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70CD5671" w:rsidR="00723734" w:rsidRPr="000B187D" w:rsidRDefault="0067715F" w:rsidP="00723734">
      <w:pPr>
        <w:pStyle w:val="CRCoverPage"/>
        <w:tabs>
          <w:tab w:val="right" w:pos="9639"/>
        </w:tabs>
        <w:spacing w:after="0"/>
        <w:rPr>
          <w:b/>
          <w:i/>
          <w:noProof/>
          <w:sz w:val="28"/>
        </w:rPr>
      </w:pPr>
      <w:r w:rsidRPr="0067715F">
        <w:rPr>
          <w:b/>
          <w:noProof/>
          <w:sz w:val="24"/>
        </w:rPr>
        <w:t>3GPP TSG SA WG2 Meeting #167</w:t>
      </w:r>
      <w:r w:rsidR="00723734" w:rsidRPr="000B187D">
        <w:rPr>
          <w:b/>
          <w:i/>
          <w:noProof/>
          <w:sz w:val="28"/>
        </w:rPr>
        <w:tab/>
      </w:r>
      <w:r w:rsidR="0026561B" w:rsidRPr="0026561B">
        <w:rPr>
          <w:b/>
          <w:i/>
          <w:noProof/>
          <w:sz w:val="28"/>
        </w:rPr>
        <w:t xml:space="preserve"> </w:t>
      </w:r>
      <w:r w:rsidR="00701AB5" w:rsidRPr="00701AB5">
        <w:rPr>
          <w:b/>
          <w:i/>
          <w:noProof/>
          <w:sz w:val="28"/>
        </w:rPr>
        <w:t>S2-250</w:t>
      </w:r>
      <w:r w:rsidR="00CC7DAF">
        <w:rPr>
          <w:b/>
          <w:i/>
          <w:noProof/>
          <w:sz w:val="28"/>
        </w:rPr>
        <w:t>2478</w:t>
      </w:r>
    </w:p>
    <w:p w14:paraId="7CB45193" w14:textId="4380F4CC" w:rsidR="001E41F3" w:rsidRPr="000B187D" w:rsidRDefault="0067715F" w:rsidP="00D54952">
      <w:pPr>
        <w:pStyle w:val="CRCoverPage"/>
        <w:outlineLvl w:val="0"/>
        <w:rPr>
          <w:b/>
          <w:noProof/>
          <w:sz w:val="24"/>
        </w:rPr>
      </w:pPr>
      <w:r w:rsidRPr="0067715F">
        <w:rPr>
          <w:b/>
          <w:noProof/>
          <w:sz w:val="24"/>
        </w:rPr>
        <w:t>17th – 21st February 2025, Athens, Greece</w:t>
      </w:r>
      <w:r w:rsidRPr="0067715F">
        <w:rPr>
          <w:b/>
          <w:noProof/>
          <w:sz w:val="24"/>
        </w:rPr>
        <w:tab/>
      </w:r>
      <w:r w:rsidRPr="0067715F">
        <w:rPr>
          <w:b/>
          <w:noProof/>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2C2DE0">
        <w:rPr>
          <w:rFonts w:eastAsiaTheme="minorEastAsia" w:cs="Arial"/>
          <w:b/>
          <w:bCs/>
          <w:color w:val="0000FF"/>
        </w:rPr>
        <w:tab/>
      </w:r>
      <w:proofErr w:type="spellStart"/>
      <w:r w:rsidR="00701AB5">
        <w:rPr>
          <w:rFonts w:eastAsiaTheme="minorEastAsia" w:cs="Arial"/>
          <w:b/>
          <w:bCs/>
          <w:color w:val="0000FF"/>
        </w:rPr>
        <w:t>S2</w:t>
      </w:r>
      <w:proofErr w:type="spellEnd"/>
      <w:r w:rsidR="00701AB5">
        <w:rPr>
          <w:rFonts w:eastAsiaTheme="minorEastAsia" w:cs="Arial"/>
          <w:b/>
          <w:bCs/>
          <w:color w:val="0000FF"/>
        </w:rPr>
        <w:t>-250</w:t>
      </w:r>
      <w:r w:rsidR="00CC7DAF">
        <w:rPr>
          <w:rFonts w:eastAsiaTheme="minorEastAsia" w:cs="Arial"/>
          <w:b/>
          <w:bCs/>
          <w:color w:val="0000FF"/>
        </w:rPr>
        <w:t>1955</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64AFCD59" w:rsidR="001E41F3" w:rsidRPr="000B187D" w:rsidRDefault="00000000" w:rsidP="00E13F3D">
            <w:pPr>
              <w:pStyle w:val="CRCoverPage"/>
              <w:spacing w:after="0"/>
              <w:jc w:val="right"/>
              <w:rPr>
                <w:b/>
                <w:noProof/>
                <w:sz w:val="28"/>
              </w:rPr>
            </w:pPr>
            <w:fldSimple w:instr=" DOCPROPERTY  Spec#  \* MERGEFORMAT ">
              <w:r w:rsidR="00492671" w:rsidRPr="000B187D">
                <w:rPr>
                  <w:b/>
                  <w:noProof/>
                  <w:sz w:val="28"/>
                </w:rPr>
                <w:t>23.2</w:t>
              </w:r>
            </w:fldSimple>
            <w:r w:rsidR="00773AD3">
              <w:rPr>
                <w:b/>
                <w:noProof/>
                <w:sz w:val="28"/>
              </w:rPr>
              <w:t>73</w:t>
            </w:r>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5213E322" w:rsidR="001E41F3" w:rsidRPr="000B187D" w:rsidRDefault="0026561B" w:rsidP="00547111">
            <w:pPr>
              <w:pStyle w:val="CRCoverPage"/>
              <w:spacing w:after="0"/>
              <w:rPr>
                <w:noProof/>
              </w:rPr>
            </w:pPr>
            <w:r>
              <w:rPr>
                <w:b/>
                <w:noProof/>
                <w:sz w:val="28"/>
              </w:rPr>
              <w:t>0654</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0C1597F0" w:rsidR="001E41F3" w:rsidRPr="0067715F" w:rsidRDefault="00CC7DAF" w:rsidP="00E13F3D">
            <w:pPr>
              <w:pStyle w:val="CRCoverPage"/>
              <w:spacing w:after="0"/>
              <w:jc w:val="center"/>
              <w:rPr>
                <w:b/>
                <w:bCs/>
                <w:noProof/>
              </w:rPr>
            </w:pPr>
            <w:r>
              <w:rPr>
                <w:b/>
                <w:bCs/>
                <w:sz w:val="24"/>
                <w:szCs w:val="24"/>
              </w:rPr>
              <w:t>2</w:t>
            </w:r>
            <w:r w:rsidR="00D31744" w:rsidRPr="0067715F">
              <w:rPr>
                <w:b/>
                <w:bCs/>
              </w:rPr>
              <w:fldChar w:fldCharType="begin"/>
            </w:r>
            <w:r w:rsidR="00D31744" w:rsidRPr="0067715F">
              <w:rPr>
                <w:b/>
                <w:bCs/>
              </w:rPr>
              <w:instrText xml:space="preserve"> DOCPROPERTY  Revision  \* MERGEFORMAT </w:instrText>
            </w:r>
            <w:r w:rsidR="00D31744" w:rsidRPr="0067715F">
              <w:rPr>
                <w:b/>
                <w:bCs/>
              </w:rPr>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FB65EB0" w:rsidR="001E41F3" w:rsidRPr="000B187D" w:rsidRDefault="00A910C7">
            <w:pPr>
              <w:pStyle w:val="CRCoverPage"/>
              <w:spacing w:after="0"/>
              <w:ind w:left="100"/>
              <w:rPr>
                <w:noProof/>
              </w:rPr>
            </w:pPr>
            <w:r>
              <w:rPr>
                <w:lang w:eastAsia="zh-CN"/>
              </w:rPr>
              <w:t xml:space="preserve">KI#1 - Further clarification on </w:t>
            </w:r>
            <w:r w:rsidR="00773AD3">
              <w:rPr>
                <w:lang w:eastAsia="zh-CN"/>
              </w:rPr>
              <w:t>input data for ML model training</w:t>
            </w:r>
            <w:r w:rsidR="0026561B">
              <w:rPr>
                <w:lang w:eastAsia="zh-CN"/>
              </w:rPr>
              <w:t xml:space="preserve"> for AI/ML positioning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0A0D5378" w:rsidR="001E41F3" w:rsidRPr="000B187D" w:rsidRDefault="006B0D19">
            <w:pPr>
              <w:pStyle w:val="CRCoverPage"/>
              <w:spacing w:after="0"/>
              <w:ind w:left="100"/>
              <w:rPr>
                <w:noProof/>
              </w:rPr>
            </w:pPr>
            <w:r>
              <w:rPr>
                <w:lang w:eastAsia="zh-CN"/>
              </w:rPr>
              <w:t>Lenovo</w:t>
            </w:r>
            <w:r w:rsidR="007758D9">
              <w:rPr>
                <w:lang w:eastAsia="zh-CN"/>
              </w:rPr>
              <w:t>, Intel</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B33AAFF" w:rsidR="001E41F3" w:rsidRPr="000B187D" w:rsidRDefault="00000000">
            <w:pPr>
              <w:pStyle w:val="CRCoverPage"/>
              <w:spacing w:after="0"/>
              <w:ind w:left="100"/>
              <w:rPr>
                <w:noProof/>
              </w:rPr>
            </w:pPr>
            <w:fldSimple w:instr=" DOCPROPERTY  ResDate  \* MERGEFORMAT ">
              <w:r w:rsidR="00492671" w:rsidRPr="000B187D">
                <w:t>202</w:t>
              </w:r>
              <w:r w:rsidR="001E0E6C">
                <w:t>5</w:t>
              </w:r>
              <w:r w:rsidR="00492671" w:rsidRPr="000B187D">
                <w:t>-</w:t>
              </w:r>
              <w:r w:rsidR="007B3429">
                <w:t>0</w:t>
              </w:r>
              <w:r w:rsidR="00492671" w:rsidRPr="000B187D">
                <w:t>1-</w:t>
              </w:r>
              <w:r w:rsidR="007B3429">
                <w:t>09</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DB85884" w:rsidR="001E41F3" w:rsidRPr="000B187D" w:rsidRDefault="002656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46CC2921" w14:textId="1B9FB853" w:rsidR="00C8653F" w:rsidRDefault="007E794E" w:rsidP="00C47FD4">
            <w:pPr>
              <w:pStyle w:val="CRCoverPage"/>
              <w:spacing w:after="0"/>
              <w:ind w:left="100"/>
              <w:rPr>
                <w:noProof/>
              </w:rPr>
            </w:pPr>
            <w:r>
              <w:rPr>
                <w:noProof/>
              </w:rPr>
              <w:t xml:space="preserve">CR addresses pending </w:t>
            </w:r>
            <w:r w:rsidR="00040496">
              <w:rPr>
                <w:noProof/>
              </w:rPr>
              <w:t>issues as part of exception sheet in SP-241513 and clarify whether or not data are stored at ADRF.</w:t>
            </w:r>
          </w:p>
          <w:p w14:paraId="7C1A2966" w14:textId="77777777" w:rsidR="007E794E" w:rsidRDefault="007E794E" w:rsidP="00C47FD4">
            <w:pPr>
              <w:pStyle w:val="CRCoverPage"/>
              <w:spacing w:after="0"/>
              <w:ind w:left="100"/>
              <w:rPr>
                <w:noProof/>
              </w:rPr>
            </w:pPr>
          </w:p>
          <w:p w14:paraId="708AA7DE" w14:textId="52CAD29C" w:rsidR="007E794E" w:rsidRPr="000B187D" w:rsidRDefault="007E794E" w:rsidP="00C47FD4">
            <w:pPr>
              <w:pStyle w:val="CRCoverPage"/>
              <w:spacing w:after="0"/>
              <w:ind w:left="100"/>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5E11CBF" w14:textId="77777777" w:rsidR="00DB33A0" w:rsidRDefault="00DB33A0" w:rsidP="00CF29DE">
            <w:pPr>
              <w:pStyle w:val="CRCoverPage"/>
              <w:spacing w:after="0"/>
              <w:rPr>
                <w:noProof/>
                <w:lang w:eastAsia="zh-CN"/>
              </w:rPr>
            </w:pPr>
          </w:p>
          <w:p w14:paraId="04193D59" w14:textId="53C2ABA9" w:rsidR="007E794E" w:rsidRDefault="00040496" w:rsidP="00C8653F">
            <w:pPr>
              <w:pStyle w:val="CRCoverPage"/>
              <w:spacing w:after="0"/>
              <w:rPr>
                <w:noProof/>
                <w:lang w:eastAsia="zh-CN"/>
              </w:rPr>
            </w:pPr>
            <w:r>
              <w:rPr>
                <w:noProof/>
                <w:lang w:eastAsia="zh-CN"/>
              </w:rPr>
              <w:t>NWDAF may store data related to PRU UEs as historical data at ADRF.  NWDAF may use historical data for further training and/or performance monitoring of ML models used for AI/ML positioning.</w:t>
            </w:r>
          </w:p>
          <w:p w14:paraId="354FCEB6" w14:textId="3B79EEA7" w:rsidR="00DB33A0" w:rsidRDefault="00A35F01" w:rsidP="00CF29DE">
            <w:pPr>
              <w:pStyle w:val="CRCoverPage"/>
              <w:spacing w:after="0"/>
              <w:rPr>
                <w:noProof/>
                <w:lang w:eastAsia="zh-CN"/>
              </w:rPr>
            </w:pPr>
            <w:r>
              <w:rPr>
                <w:noProof/>
                <w:lang w:eastAsia="zh-CN"/>
              </w:rPr>
              <w:t>It is also clarified that the LMF may indicate whether data correspond to a PRU UE or a user UE.</w:t>
            </w:r>
          </w:p>
          <w:p w14:paraId="31C656EC" w14:textId="06BA54B1" w:rsidR="00D55F09" w:rsidRPr="000B187D" w:rsidRDefault="00233D95" w:rsidP="00CF29DE">
            <w:pPr>
              <w:pStyle w:val="CRCoverPage"/>
              <w:spacing w:after="0"/>
              <w:rPr>
                <w:noProof/>
                <w:lang w:eastAsia="zh-CN"/>
              </w:rPr>
            </w:pPr>
            <w:r>
              <w:rPr>
                <w:noProof/>
                <w:lang w:eastAsia="zh-CN"/>
              </w:rPr>
              <w:t>.</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106DD" w:rsidR="00C47FD4" w:rsidRPr="000B187D" w:rsidRDefault="007C117E" w:rsidP="00C47FD4">
            <w:pPr>
              <w:pStyle w:val="CRCoverPage"/>
              <w:spacing w:after="0"/>
              <w:rPr>
                <w:noProof/>
                <w:lang w:eastAsia="zh-CN"/>
              </w:rPr>
            </w:pPr>
            <w:r>
              <w:rPr>
                <w:noProof/>
                <w:lang w:eastAsia="zh-CN"/>
              </w:rPr>
              <w:t xml:space="preserve">Incomplete </w:t>
            </w:r>
            <w:r w:rsidR="00040496">
              <w:rPr>
                <w:noProof/>
                <w:lang w:eastAsia="zh-CN"/>
              </w:rPr>
              <w:t>input data collection procedure for training an ML model for AI/ML positioning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96814" w:rsidR="001E41F3" w:rsidRPr="000B187D" w:rsidRDefault="00A300F4">
            <w:pPr>
              <w:pStyle w:val="CRCoverPage"/>
              <w:spacing w:after="0"/>
              <w:ind w:left="100"/>
              <w:rPr>
                <w:rFonts w:eastAsiaTheme="minorEastAsia"/>
                <w:noProof/>
                <w:lang w:eastAsia="ko-KR"/>
              </w:rPr>
            </w:pPr>
            <w:r w:rsidRPr="00037EDD">
              <w:rPr>
                <w:noProof/>
                <w:lang w:eastAsia="zh-CN"/>
              </w:rPr>
              <w:t>6.</w:t>
            </w:r>
            <w:r w:rsidR="00C8653F">
              <w:rPr>
                <w:noProof/>
                <w:lang w:eastAsia="zh-CN"/>
              </w:rPr>
              <w:t>2</w:t>
            </w:r>
            <w:r w:rsidR="00040496">
              <w:rPr>
                <w:noProof/>
                <w:lang w:eastAsia="zh-CN"/>
              </w:rPr>
              <w:t>2</w:t>
            </w:r>
            <w:r w:rsidR="00C8653F">
              <w:rPr>
                <w:noProof/>
                <w:lang w:eastAsia="zh-CN"/>
              </w:rPr>
              <w:t>.4</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5A1BCDCC" w:rsidR="00492671" w:rsidRPr="00B50B23" w:rsidRDefault="00492671" w:rsidP="00B50B23">
      <w:pPr>
        <w:pStyle w:val="StartEndofChange"/>
      </w:pPr>
      <w:r w:rsidRPr="00B50B23">
        <w:lastRenderedPageBreak/>
        <w:t>* * *</w:t>
      </w:r>
      <w:r w:rsidR="0013149D">
        <w:t xml:space="preserve"> First</w:t>
      </w:r>
      <w:r w:rsidRPr="00B50B23">
        <w:t xml:space="preserve"> Change * * * </w:t>
      </w:r>
    </w:p>
    <w:p w14:paraId="1E632E3E" w14:textId="77777777" w:rsidR="007E794E" w:rsidRDefault="007E794E" w:rsidP="007E794E">
      <w:pPr>
        <w:pStyle w:val="Heading3"/>
        <w:rPr>
          <w:lang w:eastAsia="zh-CN"/>
        </w:rPr>
      </w:pPr>
      <w:bookmarkStart w:id="1" w:name="_CR6_18_1"/>
      <w:bookmarkStart w:id="2" w:name="_Toc185596994"/>
      <w:bookmarkStart w:id="3" w:name="_Toc185597576"/>
      <w:bookmarkStart w:id="4" w:name="_Toc177728749"/>
      <w:bookmarkEnd w:id="1"/>
      <w:r>
        <w:rPr>
          <w:lang w:eastAsia="zh-CN"/>
        </w:rPr>
        <w:t>6.22.4</w:t>
      </w:r>
      <w:r>
        <w:rPr>
          <w:lang w:eastAsia="zh-CN"/>
        </w:rPr>
        <w:tab/>
        <w:t>Input data collection by NWDAF for AI/ML positioning ML model training or ML model performance monitoring</w:t>
      </w:r>
      <w:bookmarkEnd w:id="2"/>
    </w:p>
    <w:p w14:paraId="5DF1D51E" w14:textId="77777777" w:rsidR="007E794E" w:rsidRDefault="007E794E" w:rsidP="007E794E">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2189BC83" w14:textId="77777777" w:rsidR="007E794E" w:rsidRDefault="007E794E" w:rsidP="007E794E">
      <w:pPr>
        <w:pStyle w:val="EditorsNote"/>
        <w:rPr>
          <w:lang w:eastAsia="zh-CN"/>
        </w:rPr>
      </w:pPr>
      <w:r>
        <w:rPr>
          <w:lang w:eastAsia="zh-CN"/>
        </w:rPr>
        <w:t>Editor's note:</w:t>
      </w:r>
      <w:r>
        <w:rPr>
          <w:lang w:eastAsia="zh-CN"/>
        </w:rPr>
        <w:tab/>
        <w:t>It is FFS how to adapt this procedure to ML model performance monitoring.</w:t>
      </w:r>
    </w:p>
    <w:p w14:paraId="3C11B48C" w14:textId="4A0536C0" w:rsidR="007E794E" w:rsidRDefault="007E794E" w:rsidP="007E794E">
      <w:pPr>
        <w:pStyle w:val="TH"/>
      </w:pPr>
      <w:del w:id="5" w:author="Lenovo DK" w:date="2025-01-13T16:09:00Z">
        <w:r w:rsidDel="007E794E">
          <w:object w:dxaOrig="10056" w:dyaOrig="6852" w14:anchorId="27666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84.55pt" o:ole="">
              <v:imagedata r:id="rId16" o:title="" cropbottom="8233f"/>
            </v:shape>
            <o:OLEObject Type="Embed" ProgID="Visio.Drawing.15" ShapeID="_x0000_i1025" DrawAspect="Content" ObjectID="_1801554346" r:id="rId17"/>
          </w:object>
        </w:r>
      </w:del>
    </w:p>
    <w:p w14:paraId="54F539BB" w14:textId="183FD1A1" w:rsidR="00AC01B3" w:rsidRDefault="00AC01B3" w:rsidP="007E794E">
      <w:pPr>
        <w:pStyle w:val="TH"/>
        <w:rPr>
          <w:ins w:id="6" w:author="Lenovo DK" w:date="2025-01-13T16:09:00Z"/>
        </w:rPr>
      </w:pPr>
      <w:ins w:id="7" w:author="Lenovo DK" w:date="2024-11-08T11:57:00Z">
        <w:r>
          <w:object w:dxaOrig="10052" w:dyaOrig="6856" w14:anchorId="6E1AE13D">
            <v:shape id="_x0000_i1026" type="#_x0000_t75" style="width:481.3pt;height:324.45pt" o:ole="">
              <v:imagedata r:id="rId18" o:title=""/>
            </v:shape>
            <o:OLEObject Type="Embed" ProgID="Visio.Drawing.15" ShapeID="_x0000_i1026" DrawAspect="Content" ObjectID="_1801554347" r:id="rId19"/>
          </w:object>
        </w:r>
      </w:ins>
    </w:p>
    <w:p w14:paraId="5595A2F2" w14:textId="5C2F83A2" w:rsidR="007E794E" w:rsidRDefault="007E794E" w:rsidP="007E794E">
      <w:pPr>
        <w:pStyle w:val="TH"/>
        <w:rPr>
          <w:lang w:eastAsia="zh-CN"/>
        </w:rPr>
      </w:pPr>
    </w:p>
    <w:p w14:paraId="0E48393A" w14:textId="77777777" w:rsidR="007E794E" w:rsidRDefault="007E794E" w:rsidP="007E794E">
      <w:pPr>
        <w:pStyle w:val="TF"/>
        <w:rPr>
          <w:lang w:eastAsia="zh-CN"/>
        </w:rPr>
      </w:pPr>
      <w:r>
        <w:rPr>
          <w:lang w:eastAsia="zh-CN"/>
        </w:rPr>
        <w:t>Figure 6.22.4-1: Procedure of input data collection from LMF</w:t>
      </w:r>
    </w:p>
    <w:p w14:paraId="03C81BCC" w14:textId="77777777" w:rsidR="007E794E" w:rsidRDefault="007E794E" w:rsidP="007E794E">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2EDF1DA7" w14:textId="77777777" w:rsidR="007E794E" w:rsidRDefault="007E794E" w:rsidP="007E794E">
      <w:pPr>
        <w:pStyle w:val="B1"/>
        <w:rPr>
          <w:lang w:eastAsia="zh-CN"/>
        </w:rPr>
      </w:pPr>
      <w:r>
        <w:rPr>
          <w:lang w:eastAsia="zh-CN"/>
        </w:rPr>
        <w:lastRenderedPageBreak/>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40816084" w14:textId="77777777" w:rsidR="007E794E" w:rsidRDefault="007E794E" w:rsidP="007E794E">
      <w:pPr>
        <w:pStyle w:val="EditorsNote"/>
        <w:rPr>
          <w:lang w:eastAsia="zh-CN"/>
        </w:rPr>
      </w:pPr>
      <w:r>
        <w:rPr>
          <w:lang w:eastAsia="zh-CN"/>
        </w:rPr>
        <w:t>Editor's note:</w:t>
      </w:r>
      <w:r>
        <w:rPr>
          <w:lang w:eastAsia="zh-CN"/>
        </w:rPr>
        <w:tab/>
        <w:t>The input data used for LMF-based AI/ML Positioning will be decided by RAN WGs.</w:t>
      </w:r>
    </w:p>
    <w:p w14:paraId="3E60816B" w14:textId="77777777" w:rsidR="007E794E" w:rsidRDefault="007E794E" w:rsidP="007E794E">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p>
    <w:p w14:paraId="1751BB11" w14:textId="77777777" w:rsidR="007E794E" w:rsidRDefault="007E794E" w:rsidP="007E794E">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358242CF" w14:textId="77777777" w:rsidR="007E794E" w:rsidRDefault="007E794E" w:rsidP="007E794E">
      <w:pPr>
        <w:pStyle w:val="B1"/>
        <w:rPr>
          <w:lang w:eastAsia="zh-CN"/>
        </w:rPr>
      </w:pPr>
      <w:r>
        <w:rPr>
          <w:lang w:eastAsia="zh-CN"/>
        </w:rPr>
        <w:t>4.</w:t>
      </w:r>
      <w:r>
        <w:rPr>
          <w:lang w:eastAsia="zh-CN"/>
        </w:rPr>
        <w:tab/>
        <w:t>The LMF performs steps 1 to 4 in clause 6.22.2, or steps 1 to 7 in clause 6.22.3.</w:t>
      </w:r>
    </w:p>
    <w:p w14:paraId="6149CB8D" w14:textId="39AD02C9" w:rsidR="007E794E" w:rsidRDefault="007E794E" w:rsidP="007E794E">
      <w:pPr>
        <w:pStyle w:val="B1"/>
        <w:rPr>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 then the NWDAF trains the ML model or performs ML model performance monitoring based on the data samples.</w:t>
      </w:r>
      <w:ins w:id="8" w:author="Lenovo DK" w:date="2025-01-13T16:37:00Z">
        <w:del w:id="9" w:author="Lenovo DK r02" w:date="2025-02-19T16:06:00Z">
          <w:r w:rsidR="00AC01B3" w:rsidDel="007758D9">
            <w:rPr>
              <w:lang w:eastAsia="zh-CN"/>
            </w:rPr>
            <w:delText xml:space="preserve"> </w:delText>
          </w:r>
          <w:r w:rsidR="00AC01B3" w:rsidRPr="00617999" w:rsidDel="007758D9">
            <w:rPr>
              <w:highlight w:val="cyan"/>
              <w:lang w:eastAsia="zh-CN"/>
            </w:rPr>
            <w:delText>The LMF may indicate whether data corresponds to a PRU UE</w:delText>
          </w:r>
        </w:del>
        <w:r w:rsidR="00AC01B3" w:rsidRPr="00617999">
          <w:rPr>
            <w:highlight w:val="cyan"/>
            <w:lang w:eastAsia="zh-CN"/>
          </w:rPr>
          <w:t>.</w:t>
        </w:r>
      </w:ins>
    </w:p>
    <w:p w14:paraId="6AF8C693" w14:textId="60C225D8" w:rsidR="00AC01B3" w:rsidRPr="007758D9" w:rsidRDefault="00AC01B3" w:rsidP="007E794E">
      <w:pPr>
        <w:pStyle w:val="B1"/>
        <w:rPr>
          <w:ins w:id="10" w:author="Lenovo DK r02" w:date="2025-02-19T16:06:00Z"/>
          <w:highlight w:val="cyan"/>
          <w:lang w:eastAsia="zh-CN"/>
        </w:rPr>
      </w:pPr>
      <w:ins w:id="11" w:author="Lenovo DK" w:date="2025-01-13T16:35:00Z">
        <w:r w:rsidRPr="007758D9">
          <w:rPr>
            <w:highlight w:val="cyan"/>
            <w:lang w:eastAsia="zh-CN"/>
            <w:rPrChange w:id="12" w:author="Lenovo DK" w:date="2024-11-08T11:58:00Z">
              <w:rPr>
                <w:lang w:eastAsia="zh-CN"/>
              </w:rPr>
            </w:rPrChange>
          </w:rPr>
          <w:t>6.</w:t>
        </w:r>
        <w:r w:rsidRPr="007758D9">
          <w:rPr>
            <w:highlight w:val="cyan"/>
            <w:lang w:eastAsia="zh-CN"/>
            <w:rPrChange w:id="13" w:author="Lenovo DK" w:date="2024-11-08T11:58:00Z">
              <w:rPr>
                <w:lang w:eastAsia="zh-CN"/>
              </w:rPr>
            </w:rPrChange>
          </w:rPr>
          <w:tab/>
          <w:t xml:space="preserve">The NWDAF may store </w:t>
        </w:r>
        <w:del w:id="14" w:author="Lenovo DK r02" w:date="2025-02-19T16:06:00Z">
          <w:r w:rsidRPr="007758D9" w:rsidDel="007758D9">
            <w:rPr>
              <w:highlight w:val="cyan"/>
              <w:lang w:eastAsia="zh-CN"/>
              <w:rPrChange w:id="15" w:author="Lenovo DK" w:date="2024-11-08T11:58:00Z">
                <w:rPr>
                  <w:lang w:eastAsia="zh-CN"/>
                </w:rPr>
              </w:rPrChange>
            </w:rPr>
            <w:delText xml:space="preserve">the </w:delText>
          </w:r>
          <w:r w:rsidRPr="007758D9" w:rsidDel="007758D9">
            <w:rPr>
              <w:highlight w:val="cyan"/>
              <w:lang w:eastAsia="zh-CN"/>
            </w:rPr>
            <w:delText xml:space="preserve">collected </w:delText>
          </w:r>
          <w:r w:rsidRPr="007758D9" w:rsidDel="007758D9">
            <w:rPr>
              <w:highlight w:val="cyan"/>
              <w:lang w:eastAsia="zh-CN"/>
              <w:rPrChange w:id="16" w:author="Lenovo DK" w:date="2024-11-08T11:58:00Z">
                <w:rPr>
                  <w:lang w:eastAsia="zh-CN"/>
                </w:rPr>
              </w:rPrChange>
            </w:rPr>
            <w:delText xml:space="preserve">data </w:delText>
          </w:r>
        </w:del>
      </w:ins>
      <w:ins w:id="17" w:author="Lenovo DK" w:date="2025-01-13T16:38:00Z">
        <w:del w:id="18" w:author="Lenovo DK r02" w:date="2025-02-19T16:06:00Z">
          <w:r w:rsidRPr="007758D9" w:rsidDel="007758D9">
            <w:rPr>
              <w:highlight w:val="cyan"/>
              <w:lang w:eastAsia="zh-CN"/>
            </w:rPr>
            <w:delText>of PRU</w:delText>
          </w:r>
        </w:del>
      </w:ins>
      <w:ins w:id="19" w:author="Lenovo DK r02" w:date="2025-02-19T16:08:00Z">
        <w:r w:rsidR="007758D9">
          <w:rPr>
            <w:highlight w:val="cyan"/>
            <w:lang w:eastAsia="zh-CN"/>
          </w:rPr>
          <w:t xml:space="preserve"> the data samples </w:t>
        </w:r>
      </w:ins>
      <w:ins w:id="20" w:author="Lenovo DK r02" w:date="2025-02-19T16:06:00Z">
        <w:r w:rsidR="007758D9" w:rsidRPr="007758D9">
          <w:rPr>
            <w:highlight w:val="cyan"/>
            <w:lang w:eastAsia="zh-CN"/>
          </w:rPr>
          <w:t>from</w:t>
        </w:r>
      </w:ins>
      <w:ins w:id="21" w:author="Lenovo DK" w:date="2025-01-13T16:38:00Z">
        <w:r w:rsidRPr="007758D9">
          <w:rPr>
            <w:highlight w:val="cyan"/>
            <w:lang w:eastAsia="zh-CN"/>
          </w:rPr>
          <w:t xml:space="preserve"> </w:t>
        </w:r>
      </w:ins>
      <w:ins w:id="22" w:author="Lenovo DK r02" w:date="2025-02-19T16:06:00Z">
        <w:r w:rsidR="007758D9" w:rsidRPr="007758D9">
          <w:rPr>
            <w:highlight w:val="cyan"/>
            <w:lang w:eastAsia="zh-CN"/>
          </w:rPr>
          <w:t>PRU/</w:t>
        </w:r>
      </w:ins>
      <w:ins w:id="23" w:author="Lenovo DK" w:date="2025-01-13T16:38:00Z">
        <w:r w:rsidRPr="007758D9">
          <w:rPr>
            <w:highlight w:val="cyan"/>
            <w:lang w:eastAsia="zh-CN"/>
          </w:rPr>
          <w:t xml:space="preserve">UE(s) </w:t>
        </w:r>
      </w:ins>
      <w:ins w:id="24" w:author="Lenovo DK" w:date="2025-01-13T16:35:00Z">
        <w:r w:rsidRPr="007758D9">
          <w:rPr>
            <w:highlight w:val="cyan"/>
            <w:lang w:eastAsia="zh-CN"/>
            <w:rPrChange w:id="25" w:author="Lenovo DK" w:date="2024-11-08T11:58:00Z">
              <w:rPr>
                <w:lang w:eastAsia="zh-CN"/>
              </w:rPr>
            </w:rPrChange>
          </w:rPr>
          <w:t>(as historical data)</w:t>
        </w:r>
      </w:ins>
      <w:ins w:id="26" w:author="Lenovo DK" w:date="2025-01-13T16:37:00Z">
        <w:r w:rsidRPr="007758D9">
          <w:rPr>
            <w:highlight w:val="cyan"/>
            <w:lang w:eastAsia="zh-CN"/>
          </w:rPr>
          <w:t xml:space="preserve"> </w:t>
        </w:r>
      </w:ins>
      <w:ins w:id="27" w:author="Lenovo DK" w:date="2025-01-13T16:35:00Z">
        <w:r w:rsidRPr="007758D9">
          <w:rPr>
            <w:highlight w:val="cyan"/>
            <w:lang w:eastAsia="zh-CN"/>
            <w:rPrChange w:id="28" w:author="Lenovo DK" w:date="2024-11-08T11:58:00Z">
              <w:rPr>
                <w:lang w:eastAsia="zh-CN"/>
              </w:rPr>
            </w:rPrChange>
          </w:rPr>
          <w:t>at ADRF as per clause 6.2B of 3GPP TS 23.288 [x]</w:t>
        </w:r>
      </w:ins>
      <w:ins w:id="29" w:author="Lenovo DK r02" w:date="2025-02-19T16:06:00Z">
        <w:r w:rsidR="007758D9" w:rsidRPr="007758D9">
          <w:rPr>
            <w:highlight w:val="cyan"/>
            <w:lang w:eastAsia="zh-CN"/>
          </w:rPr>
          <w:t>.</w:t>
        </w:r>
      </w:ins>
    </w:p>
    <w:p w14:paraId="6246C4FF" w14:textId="187E5267" w:rsidR="00232CDD" w:rsidRDefault="00232CDD" w:rsidP="007758D9">
      <w:pPr>
        <w:pStyle w:val="NO"/>
        <w:rPr>
          <w:ins w:id="30" w:author="Lenovo DK r02" w:date="2025-02-19T16:26:00Z"/>
          <w:highlight w:val="cyan"/>
          <w:lang w:eastAsia="zh-CN"/>
        </w:rPr>
      </w:pPr>
      <w:ins w:id="31" w:author="Lenovo DK r02" w:date="2025-02-19T16:26:00Z">
        <w:r>
          <w:rPr>
            <w:highlight w:val="cyan"/>
            <w:lang w:eastAsia="zh-CN"/>
          </w:rPr>
          <w:t>NOTE </w:t>
        </w:r>
      </w:ins>
      <w:ins w:id="32" w:author="Lenovo DK r02" w:date="2025-02-19T16:27:00Z">
        <w:r w:rsidR="00EC7C3F">
          <w:rPr>
            <w:highlight w:val="cyan"/>
            <w:lang w:eastAsia="zh-CN"/>
          </w:rPr>
          <w:t>X</w:t>
        </w:r>
      </w:ins>
      <w:ins w:id="33" w:author="Lenovo DK r02" w:date="2025-02-19T16:26:00Z">
        <w:r>
          <w:rPr>
            <w:highlight w:val="cyan"/>
            <w:lang w:eastAsia="zh-CN"/>
          </w:rPr>
          <w:t>: The UE data samples at ADRF are</w:t>
        </w:r>
      </w:ins>
      <w:ins w:id="34" w:author="Intel" w:date="2025-02-20T01:38:00Z">
        <w:r w:rsidR="00584DB0">
          <w:rPr>
            <w:highlight w:val="cyan"/>
            <w:lang w:eastAsia="zh-CN"/>
          </w:rPr>
          <w:t xml:space="preserve"> stored as requested by NWDAF and the request may include the Storage Handling information as specifi</w:t>
        </w:r>
      </w:ins>
      <w:ins w:id="35" w:author="Intel" w:date="2025-02-20T01:39:00Z">
        <w:r w:rsidR="00584DB0">
          <w:rPr>
            <w:highlight w:val="cyan"/>
            <w:lang w:eastAsia="zh-CN"/>
          </w:rPr>
          <w:t xml:space="preserve">ed in clause </w:t>
        </w:r>
        <w:proofErr w:type="spellStart"/>
        <w:r w:rsidR="00584DB0">
          <w:rPr>
            <w:highlight w:val="cyan"/>
            <w:lang w:eastAsia="zh-CN"/>
          </w:rPr>
          <w:t>5B.1</w:t>
        </w:r>
        <w:proofErr w:type="spellEnd"/>
        <w:r w:rsidR="00584DB0">
          <w:rPr>
            <w:highlight w:val="cyan"/>
            <w:lang w:eastAsia="zh-CN"/>
          </w:rPr>
          <w:t xml:space="preserve"> in TS 23.288</w:t>
        </w:r>
        <w:del w:id="36" w:author="Lenovo DK r02" w:date="2025-02-20T10:19:00Z">
          <w:r w:rsidR="00584DB0" w:rsidDel="0069322B">
            <w:rPr>
              <w:highlight w:val="cyan"/>
              <w:lang w:eastAsia="zh-CN"/>
            </w:rPr>
            <w:delText>.</w:delText>
          </w:r>
        </w:del>
      </w:ins>
      <w:ins w:id="37" w:author="Lenovo DK r02" w:date="2025-02-19T16:27:00Z">
        <w:r>
          <w:rPr>
            <w:highlight w:val="cyan"/>
            <w:lang w:eastAsia="zh-CN"/>
          </w:rPr>
          <w:t>.</w:t>
        </w:r>
      </w:ins>
    </w:p>
    <w:p w14:paraId="6FE6759C" w14:textId="06401A93" w:rsidR="007758D9" w:rsidRDefault="007758D9" w:rsidP="007758D9">
      <w:pPr>
        <w:pStyle w:val="NO"/>
        <w:rPr>
          <w:ins w:id="38" w:author="Lenovo DK r02" w:date="2025-02-20T10:18:00Z"/>
          <w:lang w:eastAsia="zh-CN"/>
        </w:rPr>
      </w:pPr>
      <w:ins w:id="39" w:author="Lenovo DK r02" w:date="2025-02-19T16:06:00Z">
        <w:r w:rsidRPr="007758D9">
          <w:rPr>
            <w:highlight w:val="cyan"/>
            <w:lang w:eastAsia="zh-CN"/>
          </w:rPr>
          <w:t>NOTE </w:t>
        </w:r>
      </w:ins>
      <w:ins w:id="40" w:author="Lenovo DK r02" w:date="2025-02-19T16:27:00Z">
        <w:r w:rsidR="00EC7C3F">
          <w:rPr>
            <w:highlight w:val="cyan"/>
            <w:lang w:eastAsia="zh-CN"/>
          </w:rPr>
          <w:t>Y</w:t>
        </w:r>
      </w:ins>
      <w:ins w:id="41" w:author="Lenovo DK r02" w:date="2025-02-19T16:06:00Z">
        <w:r w:rsidRPr="007758D9">
          <w:rPr>
            <w:highlight w:val="cyan"/>
            <w:lang w:eastAsia="zh-CN"/>
          </w:rPr>
          <w:t xml:space="preserve">: </w:t>
        </w:r>
      </w:ins>
      <w:ins w:id="42" w:author="Lenovo DK r02" w:date="2025-02-19T16:09:00Z">
        <w:r>
          <w:rPr>
            <w:highlight w:val="cyan"/>
            <w:lang w:eastAsia="zh-CN"/>
          </w:rPr>
          <w:t>UE data samples</w:t>
        </w:r>
      </w:ins>
      <w:ins w:id="43" w:author="Lenovo DK r02" w:date="2025-02-19T16:07:00Z">
        <w:r w:rsidRPr="007758D9">
          <w:rPr>
            <w:highlight w:val="cyan"/>
            <w:lang w:eastAsia="zh-CN"/>
          </w:rPr>
          <w:t xml:space="preserve"> are removed from ADRF when user consent is revoked.</w:t>
        </w:r>
      </w:ins>
    </w:p>
    <w:p w14:paraId="39E693D8" w14:textId="4DA09011" w:rsidR="0069322B" w:rsidRDefault="0069322B" w:rsidP="007758D9">
      <w:pPr>
        <w:pStyle w:val="NO"/>
        <w:rPr>
          <w:lang w:eastAsia="zh-CN"/>
        </w:rPr>
      </w:pPr>
      <w:ins w:id="44" w:author="Lenovo DK r02" w:date="2025-02-20T10:18:00Z">
        <w:r w:rsidRPr="0069322B">
          <w:rPr>
            <w:highlight w:val="green"/>
            <w:lang w:eastAsia="zh-CN"/>
          </w:rPr>
          <w:t>NOTE Z: Ground truth information is not</w:t>
        </w:r>
      </w:ins>
      <w:ins w:id="45" w:author="Lenovo DK r02" w:date="2025-02-20T10:19:00Z">
        <w:r w:rsidRPr="0069322B">
          <w:rPr>
            <w:highlight w:val="green"/>
            <w:lang w:eastAsia="zh-CN"/>
          </w:rPr>
          <w:t xml:space="preserve"> stored at ADRF</w:t>
        </w:r>
      </w:ins>
    </w:p>
    <w:bookmarkEnd w:id="3"/>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bookmarkEnd w:id="4"/>
    <w:p w14:paraId="68C9CD36" w14:textId="77777777" w:rsidR="001E41F3" w:rsidRPr="000B187D" w:rsidRDefault="001E41F3">
      <w:pPr>
        <w:rPr>
          <w:noProof/>
        </w:rPr>
      </w:pPr>
    </w:p>
    <w:sectPr w:rsidR="001E41F3" w:rsidRPr="000B18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D795" w14:textId="77777777" w:rsidR="00B80093" w:rsidRDefault="00B80093">
      <w:r>
        <w:separator/>
      </w:r>
    </w:p>
  </w:endnote>
  <w:endnote w:type="continuationSeparator" w:id="0">
    <w:p w14:paraId="7AC581F8" w14:textId="77777777" w:rsidR="00B80093" w:rsidRDefault="00B80093">
      <w:r>
        <w:continuationSeparator/>
      </w:r>
    </w:p>
  </w:endnote>
  <w:endnote w:type="continuationNotice" w:id="1">
    <w:p w14:paraId="60E5B6E9" w14:textId="77777777" w:rsidR="00B80093" w:rsidRDefault="00B80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64B4" w14:textId="77777777" w:rsidR="00B80093" w:rsidRDefault="00B80093">
      <w:r>
        <w:separator/>
      </w:r>
    </w:p>
  </w:footnote>
  <w:footnote w:type="continuationSeparator" w:id="0">
    <w:p w14:paraId="0CD2888E" w14:textId="77777777" w:rsidR="00B80093" w:rsidRDefault="00B80093">
      <w:r>
        <w:continuationSeparator/>
      </w:r>
    </w:p>
  </w:footnote>
  <w:footnote w:type="continuationNotice" w:id="1">
    <w:p w14:paraId="7767251D" w14:textId="77777777" w:rsidR="00B80093" w:rsidRDefault="00B80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DA2A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463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DE6642"/>
    <w:lvl w:ilvl="0">
      <w:start w:val="1"/>
      <w:numFmt w:val="decimal"/>
      <w:lvlText w:val="%1."/>
      <w:lvlJc w:val="left"/>
      <w:pPr>
        <w:tabs>
          <w:tab w:val="num" w:pos="926"/>
        </w:tabs>
        <w:ind w:left="926" w:hanging="360"/>
      </w:pPr>
    </w:lvl>
  </w:abstractNum>
  <w:abstractNum w:abstractNumId="3"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3470873">
    <w:abstractNumId w:val="3"/>
  </w:num>
  <w:num w:numId="2" w16cid:durableId="532303599">
    <w:abstractNumId w:val="2"/>
  </w:num>
  <w:num w:numId="3" w16cid:durableId="696660007">
    <w:abstractNumId w:val="1"/>
  </w:num>
  <w:num w:numId="4" w16cid:durableId="886797899">
    <w:abstractNumId w:val="0"/>
  </w:num>
  <w:num w:numId="5" w16cid:durableId="604967805">
    <w:abstractNumId w:val="2"/>
  </w:num>
  <w:num w:numId="6" w16cid:durableId="1664892065">
    <w:abstractNumId w:val="1"/>
  </w:num>
  <w:num w:numId="7" w16cid:durableId="153959076">
    <w:abstractNumId w:val="0"/>
  </w:num>
  <w:num w:numId="8" w16cid:durableId="614563429">
    <w:abstractNumId w:val="2"/>
  </w:num>
  <w:num w:numId="9" w16cid:durableId="1741127574">
    <w:abstractNumId w:val="1"/>
  </w:num>
  <w:num w:numId="10" w16cid:durableId="1933586037">
    <w:abstractNumId w:val="0"/>
  </w:num>
  <w:num w:numId="11" w16cid:durableId="1169831790">
    <w:abstractNumId w:val="2"/>
  </w:num>
  <w:num w:numId="12" w16cid:durableId="642547053">
    <w:abstractNumId w:val="1"/>
  </w:num>
  <w:num w:numId="13" w16cid:durableId="658578637">
    <w:abstractNumId w:val="0"/>
  </w:num>
  <w:num w:numId="14" w16cid:durableId="1935936314">
    <w:abstractNumId w:val="2"/>
  </w:num>
  <w:num w:numId="15" w16cid:durableId="384187696">
    <w:abstractNumId w:val="1"/>
  </w:num>
  <w:num w:numId="16" w16cid:durableId="132019">
    <w:abstractNumId w:val="0"/>
  </w:num>
  <w:num w:numId="17" w16cid:durableId="1470826034">
    <w:abstractNumId w:val="2"/>
  </w:num>
  <w:num w:numId="18" w16cid:durableId="535434720">
    <w:abstractNumId w:val="1"/>
  </w:num>
  <w:num w:numId="19" w16cid:durableId="1334643088">
    <w:abstractNumId w:val="0"/>
  </w:num>
  <w:num w:numId="20" w16cid:durableId="2069261413">
    <w:abstractNumId w:val="2"/>
  </w:num>
  <w:num w:numId="21" w16cid:durableId="1875461128">
    <w:abstractNumId w:val="1"/>
  </w:num>
  <w:num w:numId="22" w16cid:durableId="1521889406">
    <w:abstractNumId w:val="0"/>
  </w:num>
  <w:num w:numId="23" w16cid:durableId="1740590501">
    <w:abstractNumId w:val="2"/>
  </w:num>
  <w:num w:numId="24" w16cid:durableId="1669089748">
    <w:abstractNumId w:val="1"/>
  </w:num>
  <w:num w:numId="25" w16cid:durableId="2003580330">
    <w:abstractNumId w:val="0"/>
  </w:num>
  <w:num w:numId="26" w16cid:durableId="1840926875">
    <w:abstractNumId w:val="2"/>
  </w:num>
  <w:num w:numId="27" w16cid:durableId="2051949806">
    <w:abstractNumId w:val="1"/>
  </w:num>
  <w:num w:numId="28" w16cid:durableId="1243443445">
    <w:abstractNumId w:val="0"/>
  </w:num>
  <w:num w:numId="29" w16cid:durableId="2055080293">
    <w:abstractNumId w:val="2"/>
  </w:num>
  <w:num w:numId="30" w16cid:durableId="117988266">
    <w:abstractNumId w:val="1"/>
  </w:num>
  <w:num w:numId="31" w16cid:durableId="1613786095">
    <w:abstractNumId w:val="0"/>
  </w:num>
  <w:num w:numId="32" w16cid:durableId="1067726670">
    <w:abstractNumId w:val="2"/>
  </w:num>
  <w:num w:numId="33" w16cid:durableId="1883596981">
    <w:abstractNumId w:val="1"/>
  </w:num>
  <w:num w:numId="34" w16cid:durableId="1485389670">
    <w:abstractNumId w:val="0"/>
  </w:num>
  <w:num w:numId="35" w16cid:durableId="1986468278">
    <w:abstractNumId w:val="2"/>
  </w:num>
  <w:num w:numId="36" w16cid:durableId="451679673">
    <w:abstractNumId w:val="1"/>
  </w:num>
  <w:num w:numId="37" w16cid:durableId="1281910602">
    <w:abstractNumId w:val="0"/>
  </w:num>
  <w:num w:numId="38" w16cid:durableId="1665624340">
    <w:abstractNumId w:val="2"/>
  </w:num>
  <w:num w:numId="39" w16cid:durableId="1547258696">
    <w:abstractNumId w:val="1"/>
  </w:num>
  <w:num w:numId="40" w16cid:durableId="825122727">
    <w:abstractNumId w:val="0"/>
  </w:num>
  <w:num w:numId="41" w16cid:durableId="149374226">
    <w:abstractNumId w:val="2"/>
  </w:num>
  <w:num w:numId="42" w16cid:durableId="1899703576">
    <w:abstractNumId w:val="1"/>
  </w:num>
  <w:num w:numId="43" w16cid:durableId="1553226757">
    <w:abstractNumId w:val="0"/>
  </w:num>
  <w:num w:numId="44" w16cid:durableId="1600210972">
    <w:abstractNumId w:val="2"/>
  </w:num>
  <w:num w:numId="45" w16cid:durableId="489104926">
    <w:abstractNumId w:val="1"/>
  </w:num>
  <w:num w:numId="46" w16cid:durableId="13500436">
    <w:abstractNumId w:val="0"/>
  </w:num>
  <w:num w:numId="47" w16cid:durableId="1560827377">
    <w:abstractNumId w:val="2"/>
  </w:num>
  <w:num w:numId="48" w16cid:durableId="1041439272">
    <w:abstractNumId w:val="1"/>
  </w:num>
  <w:num w:numId="49" w16cid:durableId="1519201250">
    <w:abstractNumId w:val="0"/>
  </w:num>
  <w:num w:numId="50" w16cid:durableId="1994723916">
    <w:abstractNumId w:val="2"/>
  </w:num>
  <w:num w:numId="51" w16cid:durableId="89277147">
    <w:abstractNumId w:val="1"/>
  </w:num>
  <w:num w:numId="52" w16cid:durableId="1903444924">
    <w:abstractNumId w:val="0"/>
  </w:num>
  <w:num w:numId="53" w16cid:durableId="1552694809">
    <w:abstractNumId w:val="2"/>
  </w:num>
  <w:num w:numId="54" w16cid:durableId="1706827719">
    <w:abstractNumId w:val="1"/>
  </w:num>
  <w:num w:numId="55" w16cid:durableId="477453080">
    <w:abstractNumId w:val="0"/>
  </w:num>
  <w:num w:numId="56" w16cid:durableId="262425163">
    <w:abstractNumId w:val="2"/>
  </w:num>
  <w:num w:numId="57" w16cid:durableId="543978694">
    <w:abstractNumId w:val="1"/>
  </w:num>
  <w:num w:numId="58" w16cid:durableId="246578167">
    <w:abstractNumId w:val="0"/>
  </w:num>
  <w:num w:numId="59" w16cid:durableId="1930891842">
    <w:abstractNumId w:val="2"/>
  </w:num>
  <w:num w:numId="60" w16cid:durableId="550851884">
    <w:abstractNumId w:val="1"/>
  </w:num>
  <w:num w:numId="61" w16cid:durableId="201807529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DK r02">
    <w15:presenceInfo w15:providerId="None" w15:userId="Lenovo DK r0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B9E"/>
    <w:rsid w:val="00014EC6"/>
    <w:rsid w:val="000159F0"/>
    <w:rsid w:val="00020FE1"/>
    <w:rsid w:val="00021F88"/>
    <w:rsid w:val="00022E4A"/>
    <w:rsid w:val="000233DE"/>
    <w:rsid w:val="00024787"/>
    <w:rsid w:val="00025F6A"/>
    <w:rsid w:val="00030196"/>
    <w:rsid w:val="00031BE2"/>
    <w:rsid w:val="0003666D"/>
    <w:rsid w:val="0003724D"/>
    <w:rsid w:val="00037D23"/>
    <w:rsid w:val="00037EDD"/>
    <w:rsid w:val="00040496"/>
    <w:rsid w:val="00042D6C"/>
    <w:rsid w:val="000435CA"/>
    <w:rsid w:val="00044E78"/>
    <w:rsid w:val="00045BA3"/>
    <w:rsid w:val="00045C1F"/>
    <w:rsid w:val="00045EFF"/>
    <w:rsid w:val="00045F95"/>
    <w:rsid w:val="00047276"/>
    <w:rsid w:val="000472D5"/>
    <w:rsid w:val="0004755C"/>
    <w:rsid w:val="00047FF1"/>
    <w:rsid w:val="00051BE7"/>
    <w:rsid w:val="0005213B"/>
    <w:rsid w:val="000543F8"/>
    <w:rsid w:val="00056378"/>
    <w:rsid w:val="000568FD"/>
    <w:rsid w:val="00056D85"/>
    <w:rsid w:val="00060DFE"/>
    <w:rsid w:val="000625FB"/>
    <w:rsid w:val="00070E09"/>
    <w:rsid w:val="00072DA3"/>
    <w:rsid w:val="00077993"/>
    <w:rsid w:val="00077B48"/>
    <w:rsid w:val="00082BEE"/>
    <w:rsid w:val="00084381"/>
    <w:rsid w:val="00085E83"/>
    <w:rsid w:val="0009096F"/>
    <w:rsid w:val="0009572B"/>
    <w:rsid w:val="00097222"/>
    <w:rsid w:val="00097AEE"/>
    <w:rsid w:val="00097DF6"/>
    <w:rsid w:val="000A0521"/>
    <w:rsid w:val="000A1AFB"/>
    <w:rsid w:val="000A29AC"/>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365B"/>
    <w:rsid w:val="000E51EE"/>
    <w:rsid w:val="000E56D6"/>
    <w:rsid w:val="000E7010"/>
    <w:rsid w:val="000F25B8"/>
    <w:rsid w:val="000F25CD"/>
    <w:rsid w:val="000F348E"/>
    <w:rsid w:val="000F3509"/>
    <w:rsid w:val="000F3D74"/>
    <w:rsid w:val="000F3F26"/>
    <w:rsid w:val="000F4079"/>
    <w:rsid w:val="000F47C8"/>
    <w:rsid w:val="000F68F5"/>
    <w:rsid w:val="00103A77"/>
    <w:rsid w:val="00104434"/>
    <w:rsid w:val="001048BA"/>
    <w:rsid w:val="00105351"/>
    <w:rsid w:val="00107C22"/>
    <w:rsid w:val="001139FA"/>
    <w:rsid w:val="00113A2F"/>
    <w:rsid w:val="00113F09"/>
    <w:rsid w:val="0011579F"/>
    <w:rsid w:val="00115AE7"/>
    <w:rsid w:val="00116712"/>
    <w:rsid w:val="001176F2"/>
    <w:rsid w:val="00122AD2"/>
    <w:rsid w:val="001255F5"/>
    <w:rsid w:val="001276B3"/>
    <w:rsid w:val="0013149D"/>
    <w:rsid w:val="00131B94"/>
    <w:rsid w:val="00132AAE"/>
    <w:rsid w:val="001376D1"/>
    <w:rsid w:val="00137D37"/>
    <w:rsid w:val="0014009B"/>
    <w:rsid w:val="00142567"/>
    <w:rsid w:val="00143D1A"/>
    <w:rsid w:val="00145D43"/>
    <w:rsid w:val="001460A1"/>
    <w:rsid w:val="00147557"/>
    <w:rsid w:val="00151AA0"/>
    <w:rsid w:val="001527BB"/>
    <w:rsid w:val="001562CB"/>
    <w:rsid w:val="0016047E"/>
    <w:rsid w:val="00161134"/>
    <w:rsid w:val="001611DB"/>
    <w:rsid w:val="00161841"/>
    <w:rsid w:val="0016430B"/>
    <w:rsid w:val="001679D3"/>
    <w:rsid w:val="001733D3"/>
    <w:rsid w:val="00174C5A"/>
    <w:rsid w:val="00177490"/>
    <w:rsid w:val="00181E76"/>
    <w:rsid w:val="00183390"/>
    <w:rsid w:val="0018406C"/>
    <w:rsid w:val="00186022"/>
    <w:rsid w:val="00186169"/>
    <w:rsid w:val="0019069C"/>
    <w:rsid w:val="00191559"/>
    <w:rsid w:val="00192C46"/>
    <w:rsid w:val="0019320E"/>
    <w:rsid w:val="001A08B3"/>
    <w:rsid w:val="001A0A85"/>
    <w:rsid w:val="001A6F45"/>
    <w:rsid w:val="001A7B60"/>
    <w:rsid w:val="001B0804"/>
    <w:rsid w:val="001B082E"/>
    <w:rsid w:val="001B2C4C"/>
    <w:rsid w:val="001B41DE"/>
    <w:rsid w:val="001B52F0"/>
    <w:rsid w:val="001B7747"/>
    <w:rsid w:val="001B7A65"/>
    <w:rsid w:val="001C18FE"/>
    <w:rsid w:val="001C43A0"/>
    <w:rsid w:val="001C499B"/>
    <w:rsid w:val="001D12E5"/>
    <w:rsid w:val="001D13E2"/>
    <w:rsid w:val="001D433E"/>
    <w:rsid w:val="001D4606"/>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03E6"/>
    <w:rsid w:val="0020226B"/>
    <w:rsid w:val="00202BAA"/>
    <w:rsid w:val="00205753"/>
    <w:rsid w:val="002068C2"/>
    <w:rsid w:val="0020708F"/>
    <w:rsid w:val="002078A1"/>
    <w:rsid w:val="0020790E"/>
    <w:rsid w:val="002107C1"/>
    <w:rsid w:val="00213016"/>
    <w:rsid w:val="00214358"/>
    <w:rsid w:val="00214B84"/>
    <w:rsid w:val="00215CB5"/>
    <w:rsid w:val="00220C7C"/>
    <w:rsid w:val="002224A4"/>
    <w:rsid w:val="0022530F"/>
    <w:rsid w:val="002275C7"/>
    <w:rsid w:val="00230055"/>
    <w:rsid w:val="00232CDD"/>
    <w:rsid w:val="00233CD6"/>
    <w:rsid w:val="00233D95"/>
    <w:rsid w:val="00234CFD"/>
    <w:rsid w:val="00234EC1"/>
    <w:rsid w:val="002358D3"/>
    <w:rsid w:val="002423BA"/>
    <w:rsid w:val="00244F01"/>
    <w:rsid w:val="0024696A"/>
    <w:rsid w:val="002516A7"/>
    <w:rsid w:val="00251AD8"/>
    <w:rsid w:val="00253384"/>
    <w:rsid w:val="00253598"/>
    <w:rsid w:val="00253E35"/>
    <w:rsid w:val="00254072"/>
    <w:rsid w:val="002567E2"/>
    <w:rsid w:val="00257B72"/>
    <w:rsid w:val="0026004D"/>
    <w:rsid w:val="00261B17"/>
    <w:rsid w:val="002620AE"/>
    <w:rsid w:val="0026312B"/>
    <w:rsid w:val="002636E3"/>
    <w:rsid w:val="002640DD"/>
    <w:rsid w:val="0026561B"/>
    <w:rsid w:val="0026643F"/>
    <w:rsid w:val="00270ECB"/>
    <w:rsid w:val="00272233"/>
    <w:rsid w:val="00272BD9"/>
    <w:rsid w:val="0027380E"/>
    <w:rsid w:val="00275624"/>
    <w:rsid w:val="00275D12"/>
    <w:rsid w:val="00275DD0"/>
    <w:rsid w:val="00281866"/>
    <w:rsid w:val="00284C0E"/>
    <w:rsid w:val="00284FEB"/>
    <w:rsid w:val="0028542F"/>
    <w:rsid w:val="002860C4"/>
    <w:rsid w:val="00291B56"/>
    <w:rsid w:val="00291BEE"/>
    <w:rsid w:val="002923DC"/>
    <w:rsid w:val="00292EC4"/>
    <w:rsid w:val="002931E8"/>
    <w:rsid w:val="0029322F"/>
    <w:rsid w:val="0029551E"/>
    <w:rsid w:val="002963FF"/>
    <w:rsid w:val="002A1193"/>
    <w:rsid w:val="002A66DA"/>
    <w:rsid w:val="002A7BEA"/>
    <w:rsid w:val="002B18E6"/>
    <w:rsid w:val="002B19CC"/>
    <w:rsid w:val="002B28BA"/>
    <w:rsid w:val="002B3973"/>
    <w:rsid w:val="002B53D3"/>
    <w:rsid w:val="002B5741"/>
    <w:rsid w:val="002B6D38"/>
    <w:rsid w:val="002C2DE0"/>
    <w:rsid w:val="002C35E0"/>
    <w:rsid w:val="002C51AA"/>
    <w:rsid w:val="002D0B4C"/>
    <w:rsid w:val="002D5812"/>
    <w:rsid w:val="002D5ED1"/>
    <w:rsid w:val="002E1D7D"/>
    <w:rsid w:val="002E1F73"/>
    <w:rsid w:val="002E472E"/>
    <w:rsid w:val="002E785E"/>
    <w:rsid w:val="002F03CE"/>
    <w:rsid w:val="002F1D32"/>
    <w:rsid w:val="002F2647"/>
    <w:rsid w:val="002F31D4"/>
    <w:rsid w:val="00300856"/>
    <w:rsid w:val="003012AC"/>
    <w:rsid w:val="003017D3"/>
    <w:rsid w:val="003020FC"/>
    <w:rsid w:val="003025A2"/>
    <w:rsid w:val="0030313C"/>
    <w:rsid w:val="0030322A"/>
    <w:rsid w:val="00303DA2"/>
    <w:rsid w:val="003047FF"/>
    <w:rsid w:val="00305409"/>
    <w:rsid w:val="00305B2A"/>
    <w:rsid w:val="003115B9"/>
    <w:rsid w:val="0031276C"/>
    <w:rsid w:val="00314926"/>
    <w:rsid w:val="00314A40"/>
    <w:rsid w:val="003205ED"/>
    <w:rsid w:val="003212CF"/>
    <w:rsid w:val="00321821"/>
    <w:rsid w:val="0032204F"/>
    <w:rsid w:val="00325424"/>
    <w:rsid w:val="00327368"/>
    <w:rsid w:val="00331540"/>
    <w:rsid w:val="00335BFD"/>
    <w:rsid w:val="003364A5"/>
    <w:rsid w:val="0033678A"/>
    <w:rsid w:val="003375A2"/>
    <w:rsid w:val="0034021B"/>
    <w:rsid w:val="003407FA"/>
    <w:rsid w:val="003415D3"/>
    <w:rsid w:val="00342648"/>
    <w:rsid w:val="003426B0"/>
    <w:rsid w:val="00346849"/>
    <w:rsid w:val="00347D0A"/>
    <w:rsid w:val="00350244"/>
    <w:rsid w:val="00350764"/>
    <w:rsid w:val="0035105F"/>
    <w:rsid w:val="00351440"/>
    <w:rsid w:val="003531DF"/>
    <w:rsid w:val="00355F9C"/>
    <w:rsid w:val="00357491"/>
    <w:rsid w:val="003609EF"/>
    <w:rsid w:val="00360A1F"/>
    <w:rsid w:val="00360C61"/>
    <w:rsid w:val="00360EB7"/>
    <w:rsid w:val="00361F8E"/>
    <w:rsid w:val="0036231A"/>
    <w:rsid w:val="0036263A"/>
    <w:rsid w:val="00362B4E"/>
    <w:rsid w:val="00364AA6"/>
    <w:rsid w:val="0036739A"/>
    <w:rsid w:val="0037002D"/>
    <w:rsid w:val="00374317"/>
    <w:rsid w:val="00374D51"/>
    <w:rsid w:val="00374DD4"/>
    <w:rsid w:val="00374F69"/>
    <w:rsid w:val="00376667"/>
    <w:rsid w:val="00376A89"/>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1FE8"/>
    <w:rsid w:val="003B3D0A"/>
    <w:rsid w:val="003B3DE4"/>
    <w:rsid w:val="003B52D6"/>
    <w:rsid w:val="003B6271"/>
    <w:rsid w:val="003B66D7"/>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3326"/>
    <w:rsid w:val="003E6375"/>
    <w:rsid w:val="003E766B"/>
    <w:rsid w:val="003F10C2"/>
    <w:rsid w:val="003F2FD1"/>
    <w:rsid w:val="003F31C9"/>
    <w:rsid w:val="003F39F9"/>
    <w:rsid w:val="0040230C"/>
    <w:rsid w:val="00402F09"/>
    <w:rsid w:val="004070A0"/>
    <w:rsid w:val="0040724B"/>
    <w:rsid w:val="00410371"/>
    <w:rsid w:val="00411961"/>
    <w:rsid w:val="00411FDA"/>
    <w:rsid w:val="00412309"/>
    <w:rsid w:val="00413649"/>
    <w:rsid w:val="0041391B"/>
    <w:rsid w:val="0041794E"/>
    <w:rsid w:val="004202D0"/>
    <w:rsid w:val="004214C0"/>
    <w:rsid w:val="00421EAD"/>
    <w:rsid w:val="00422050"/>
    <w:rsid w:val="004242F1"/>
    <w:rsid w:val="004242FA"/>
    <w:rsid w:val="0043147F"/>
    <w:rsid w:val="00433242"/>
    <w:rsid w:val="00435532"/>
    <w:rsid w:val="00437503"/>
    <w:rsid w:val="00437A5E"/>
    <w:rsid w:val="00441C89"/>
    <w:rsid w:val="00442EBB"/>
    <w:rsid w:val="00443081"/>
    <w:rsid w:val="00443A71"/>
    <w:rsid w:val="00444889"/>
    <w:rsid w:val="004455E2"/>
    <w:rsid w:val="004461C5"/>
    <w:rsid w:val="00446496"/>
    <w:rsid w:val="00446B57"/>
    <w:rsid w:val="00452471"/>
    <w:rsid w:val="00453354"/>
    <w:rsid w:val="00453F2E"/>
    <w:rsid w:val="00454FC5"/>
    <w:rsid w:val="00455D7D"/>
    <w:rsid w:val="00457971"/>
    <w:rsid w:val="0046095C"/>
    <w:rsid w:val="004632CA"/>
    <w:rsid w:val="00463C67"/>
    <w:rsid w:val="004647BF"/>
    <w:rsid w:val="00464C2C"/>
    <w:rsid w:val="00465946"/>
    <w:rsid w:val="00466516"/>
    <w:rsid w:val="00467F15"/>
    <w:rsid w:val="00467F6B"/>
    <w:rsid w:val="00471181"/>
    <w:rsid w:val="00471A13"/>
    <w:rsid w:val="00473172"/>
    <w:rsid w:val="0047392C"/>
    <w:rsid w:val="00483124"/>
    <w:rsid w:val="0048593F"/>
    <w:rsid w:val="00485CE2"/>
    <w:rsid w:val="00485FED"/>
    <w:rsid w:val="0048681D"/>
    <w:rsid w:val="004870B1"/>
    <w:rsid w:val="00492671"/>
    <w:rsid w:val="00494297"/>
    <w:rsid w:val="00494A99"/>
    <w:rsid w:val="0049577F"/>
    <w:rsid w:val="00497E05"/>
    <w:rsid w:val="004A2643"/>
    <w:rsid w:val="004A6C5B"/>
    <w:rsid w:val="004B5102"/>
    <w:rsid w:val="004B747F"/>
    <w:rsid w:val="004B75B7"/>
    <w:rsid w:val="004C09F8"/>
    <w:rsid w:val="004C0CE6"/>
    <w:rsid w:val="004C4398"/>
    <w:rsid w:val="004C4B71"/>
    <w:rsid w:val="004C5DB7"/>
    <w:rsid w:val="004C6D9F"/>
    <w:rsid w:val="004D0E58"/>
    <w:rsid w:val="004D1F35"/>
    <w:rsid w:val="004D4A68"/>
    <w:rsid w:val="004D5B4F"/>
    <w:rsid w:val="004E12AD"/>
    <w:rsid w:val="004E2736"/>
    <w:rsid w:val="004E436C"/>
    <w:rsid w:val="004E4654"/>
    <w:rsid w:val="004E4F8B"/>
    <w:rsid w:val="004E62C0"/>
    <w:rsid w:val="004E66FF"/>
    <w:rsid w:val="004E6A79"/>
    <w:rsid w:val="004F1D3A"/>
    <w:rsid w:val="004F787F"/>
    <w:rsid w:val="00504688"/>
    <w:rsid w:val="00506705"/>
    <w:rsid w:val="005075E0"/>
    <w:rsid w:val="005076DE"/>
    <w:rsid w:val="005125E5"/>
    <w:rsid w:val="005141D9"/>
    <w:rsid w:val="00514F87"/>
    <w:rsid w:val="0051580D"/>
    <w:rsid w:val="00516CCB"/>
    <w:rsid w:val="005173A9"/>
    <w:rsid w:val="005176E2"/>
    <w:rsid w:val="00520AA3"/>
    <w:rsid w:val="00522CAC"/>
    <w:rsid w:val="005236A4"/>
    <w:rsid w:val="00523ABB"/>
    <w:rsid w:val="00524265"/>
    <w:rsid w:val="0052635B"/>
    <w:rsid w:val="005305F2"/>
    <w:rsid w:val="0053165F"/>
    <w:rsid w:val="00533220"/>
    <w:rsid w:val="0053361C"/>
    <w:rsid w:val="00533AAD"/>
    <w:rsid w:val="00533AF3"/>
    <w:rsid w:val="005364C2"/>
    <w:rsid w:val="005368E5"/>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49C4"/>
    <w:rsid w:val="005666B0"/>
    <w:rsid w:val="005676B0"/>
    <w:rsid w:val="00567873"/>
    <w:rsid w:val="00567D98"/>
    <w:rsid w:val="005715FF"/>
    <w:rsid w:val="0057300C"/>
    <w:rsid w:val="00580BA5"/>
    <w:rsid w:val="00581132"/>
    <w:rsid w:val="00581B70"/>
    <w:rsid w:val="00584DB0"/>
    <w:rsid w:val="00585F2D"/>
    <w:rsid w:val="0058719D"/>
    <w:rsid w:val="00592D74"/>
    <w:rsid w:val="00595E44"/>
    <w:rsid w:val="00597449"/>
    <w:rsid w:val="005A0882"/>
    <w:rsid w:val="005A0FB5"/>
    <w:rsid w:val="005A1080"/>
    <w:rsid w:val="005A3346"/>
    <w:rsid w:val="005A3CFE"/>
    <w:rsid w:val="005A42FE"/>
    <w:rsid w:val="005A6D48"/>
    <w:rsid w:val="005B183C"/>
    <w:rsid w:val="005B25E1"/>
    <w:rsid w:val="005B32EA"/>
    <w:rsid w:val="005B5EAC"/>
    <w:rsid w:val="005B5F16"/>
    <w:rsid w:val="005C084A"/>
    <w:rsid w:val="005C53D7"/>
    <w:rsid w:val="005D49B0"/>
    <w:rsid w:val="005D5BAD"/>
    <w:rsid w:val="005D75F8"/>
    <w:rsid w:val="005E1B4B"/>
    <w:rsid w:val="005E1DBD"/>
    <w:rsid w:val="005E219F"/>
    <w:rsid w:val="005E21B7"/>
    <w:rsid w:val="005E2C44"/>
    <w:rsid w:val="005E523F"/>
    <w:rsid w:val="005E5581"/>
    <w:rsid w:val="005E59C1"/>
    <w:rsid w:val="005E63A3"/>
    <w:rsid w:val="005E6D82"/>
    <w:rsid w:val="005E6DAB"/>
    <w:rsid w:val="005F080D"/>
    <w:rsid w:val="005F2C05"/>
    <w:rsid w:val="005F3BE4"/>
    <w:rsid w:val="005F597A"/>
    <w:rsid w:val="00605AA4"/>
    <w:rsid w:val="00607411"/>
    <w:rsid w:val="00610544"/>
    <w:rsid w:val="0061060B"/>
    <w:rsid w:val="006118CB"/>
    <w:rsid w:val="0061359B"/>
    <w:rsid w:val="00615457"/>
    <w:rsid w:val="0061794D"/>
    <w:rsid w:val="00617999"/>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F65"/>
    <w:rsid w:val="0064785C"/>
    <w:rsid w:val="00652244"/>
    <w:rsid w:val="00653DE4"/>
    <w:rsid w:val="00653FB4"/>
    <w:rsid w:val="00654F4F"/>
    <w:rsid w:val="00656E51"/>
    <w:rsid w:val="0065748C"/>
    <w:rsid w:val="0065794B"/>
    <w:rsid w:val="00657DC9"/>
    <w:rsid w:val="0066082E"/>
    <w:rsid w:val="0066398A"/>
    <w:rsid w:val="0066546C"/>
    <w:rsid w:val="00665C47"/>
    <w:rsid w:val="006713C2"/>
    <w:rsid w:val="006718F8"/>
    <w:rsid w:val="00671FCD"/>
    <w:rsid w:val="00673A61"/>
    <w:rsid w:val="00674505"/>
    <w:rsid w:val="00674C31"/>
    <w:rsid w:val="00675DEA"/>
    <w:rsid w:val="0067715F"/>
    <w:rsid w:val="006774D0"/>
    <w:rsid w:val="006809BB"/>
    <w:rsid w:val="0068101E"/>
    <w:rsid w:val="00683AE3"/>
    <w:rsid w:val="00684C90"/>
    <w:rsid w:val="00685508"/>
    <w:rsid w:val="006868F5"/>
    <w:rsid w:val="00687147"/>
    <w:rsid w:val="006900EB"/>
    <w:rsid w:val="0069045E"/>
    <w:rsid w:val="006913AF"/>
    <w:rsid w:val="006918DF"/>
    <w:rsid w:val="00692179"/>
    <w:rsid w:val="00692C8F"/>
    <w:rsid w:val="0069322B"/>
    <w:rsid w:val="006933C2"/>
    <w:rsid w:val="006945F3"/>
    <w:rsid w:val="00695808"/>
    <w:rsid w:val="0069647B"/>
    <w:rsid w:val="00697A8C"/>
    <w:rsid w:val="006A0734"/>
    <w:rsid w:val="006A15CA"/>
    <w:rsid w:val="006A1AF6"/>
    <w:rsid w:val="006A2134"/>
    <w:rsid w:val="006A4D14"/>
    <w:rsid w:val="006A7EC9"/>
    <w:rsid w:val="006B046B"/>
    <w:rsid w:val="006B0D19"/>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E03CD"/>
    <w:rsid w:val="006E0F75"/>
    <w:rsid w:val="006E0FF7"/>
    <w:rsid w:val="006E1CE2"/>
    <w:rsid w:val="006E21FB"/>
    <w:rsid w:val="006E2949"/>
    <w:rsid w:val="006E38F2"/>
    <w:rsid w:val="006E6C57"/>
    <w:rsid w:val="006F0B37"/>
    <w:rsid w:val="006F264A"/>
    <w:rsid w:val="006F2B1A"/>
    <w:rsid w:val="006F30B5"/>
    <w:rsid w:val="00701985"/>
    <w:rsid w:val="00701AB5"/>
    <w:rsid w:val="0070200E"/>
    <w:rsid w:val="007049EA"/>
    <w:rsid w:val="0070636F"/>
    <w:rsid w:val="0070647C"/>
    <w:rsid w:val="00706F74"/>
    <w:rsid w:val="00717A5F"/>
    <w:rsid w:val="007207AE"/>
    <w:rsid w:val="0072302D"/>
    <w:rsid w:val="00723086"/>
    <w:rsid w:val="00723734"/>
    <w:rsid w:val="00723940"/>
    <w:rsid w:val="00723F9C"/>
    <w:rsid w:val="0072482F"/>
    <w:rsid w:val="00732050"/>
    <w:rsid w:val="00732527"/>
    <w:rsid w:val="007327F8"/>
    <w:rsid w:val="00733972"/>
    <w:rsid w:val="00734FD7"/>
    <w:rsid w:val="00736045"/>
    <w:rsid w:val="00736A27"/>
    <w:rsid w:val="00737C6D"/>
    <w:rsid w:val="00740896"/>
    <w:rsid w:val="007408EC"/>
    <w:rsid w:val="007411CC"/>
    <w:rsid w:val="00746D0B"/>
    <w:rsid w:val="00750354"/>
    <w:rsid w:val="00751AB5"/>
    <w:rsid w:val="007547F6"/>
    <w:rsid w:val="00755677"/>
    <w:rsid w:val="00760D43"/>
    <w:rsid w:val="007630DD"/>
    <w:rsid w:val="007654F0"/>
    <w:rsid w:val="00766C8B"/>
    <w:rsid w:val="00767586"/>
    <w:rsid w:val="007676B5"/>
    <w:rsid w:val="0077064F"/>
    <w:rsid w:val="00770992"/>
    <w:rsid w:val="00772716"/>
    <w:rsid w:val="00772D38"/>
    <w:rsid w:val="00773374"/>
    <w:rsid w:val="00773AD3"/>
    <w:rsid w:val="00773DC0"/>
    <w:rsid w:val="007758D9"/>
    <w:rsid w:val="00776096"/>
    <w:rsid w:val="00780F12"/>
    <w:rsid w:val="007858CD"/>
    <w:rsid w:val="00786161"/>
    <w:rsid w:val="00786542"/>
    <w:rsid w:val="00786637"/>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117E"/>
    <w:rsid w:val="007C2097"/>
    <w:rsid w:val="007C391A"/>
    <w:rsid w:val="007C52A3"/>
    <w:rsid w:val="007D026A"/>
    <w:rsid w:val="007D368E"/>
    <w:rsid w:val="007D4F1D"/>
    <w:rsid w:val="007D6A07"/>
    <w:rsid w:val="007E1FE7"/>
    <w:rsid w:val="007E3B9C"/>
    <w:rsid w:val="007E4FCF"/>
    <w:rsid w:val="007E51AB"/>
    <w:rsid w:val="007E551C"/>
    <w:rsid w:val="007E5B10"/>
    <w:rsid w:val="007E77FD"/>
    <w:rsid w:val="007E794E"/>
    <w:rsid w:val="007F0343"/>
    <w:rsid w:val="007F052F"/>
    <w:rsid w:val="007F0914"/>
    <w:rsid w:val="007F165B"/>
    <w:rsid w:val="007F1ADC"/>
    <w:rsid w:val="007F2D4F"/>
    <w:rsid w:val="007F5BA6"/>
    <w:rsid w:val="007F6F1D"/>
    <w:rsid w:val="007F7259"/>
    <w:rsid w:val="007F7D12"/>
    <w:rsid w:val="008007F9"/>
    <w:rsid w:val="00800C44"/>
    <w:rsid w:val="00801019"/>
    <w:rsid w:val="00802A5C"/>
    <w:rsid w:val="008040A8"/>
    <w:rsid w:val="00810E64"/>
    <w:rsid w:val="00811E41"/>
    <w:rsid w:val="00813ACB"/>
    <w:rsid w:val="008167AD"/>
    <w:rsid w:val="008167BE"/>
    <w:rsid w:val="00817597"/>
    <w:rsid w:val="00821B5A"/>
    <w:rsid w:val="00822966"/>
    <w:rsid w:val="00822CCC"/>
    <w:rsid w:val="00822E96"/>
    <w:rsid w:val="00824F0A"/>
    <w:rsid w:val="008279FA"/>
    <w:rsid w:val="00830033"/>
    <w:rsid w:val="00830692"/>
    <w:rsid w:val="00830A81"/>
    <w:rsid w:val="00831484"/>
    <w:rsid w:val="0084367F"/>
    <w:rsid w:val="0084434D"/>
    <w:rsid w:val="008449DA"/>
    <w:rsid w:val="00850D9E"/>
    <w:rsid w:val="008529BF"/>
    <w:rsid w:val="008577C4"/>
    <w:rsid w:val="00860D61"/>
    <w:rsid w:val="00860FE3"/>
    <w:rsid w:val="00861EE5"/>
    <w:rsid w:val="008626E7"/>
    <w:rsid w:val="00863E01"/>
    <w:rsid w:val="00863FA0"/>
    <w:rsid w:val="00864AE4"/>
    <w:rsid w:val="008655AC"/>
    <w:rsid w:val="00870EE7"/>
    <w:rsid w:val="00872FAC"/>
    <w:rsid w:val="00876DA3"/>
    <w:rsid w:val="00883B87"/>
    <w:rsid w:val="00884DEE"/>
    <w:rsid w:val="0088549E"/>
    <w:rsid w:val="008863B9"/>
    <w:rsid w:val="00887E69"/>
    <w:rsid w:val="0089138E"/>
    <w:rsid w:val="008928A3"/>
    <w:rsid w:val="00893719"/>
    <w:rsid w:val="008938E2"/>
    <w:rsid w:val="008943C4"/>
    <w:rsid w:val="008A0C0B"/>
    <w:rsid w:val="008A33BE"/>
    <w:rsid w:val="008A39E5"/>
    <w:rsid w:val="008A45A6"/>
    <w:rsid w:val="008B03AA"/>
    <w:rsid w:val="008B0D14"/>
    <w:rsid w:val="008B0FCB"/>
    <w:rsid w:val="008B3373"/>
    <w:rsid w:val="008B454A"/>
    <w:rsid w:val="008B46BD"/>
    <w:rsid w:val="008B49D7"/>
    <w:rsid w:val="008B6431"/>
    <w:rsid w:val="008B7A47"/>
    <w:rsid w:val="008C29A8"/>
    <w:rsid w:val="008C4F83"/>
    <w:rsid w:val="008C5817"/>
    <w:rsid w:val="008C6381"/>
    <w:rsid w:val="008C72CD"/>
    <w:rsid w:val="008C7A5A"/>
    <w:rsid w:val="008D1F08"/>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0FFF"/>
    <w:rsid w:val="009127F8"/>
    <w:rsid w:val="0091397C"/>
    <w:rsid w:val="009148DE"/>
    <w:rsid w:val="00916EF7"/>
    <w:rsid w:val="009177E4"/>
    <w:rsid w:val="0092075A"/>
    <w:rsid w:val="00920FF9"/>
    <w:rsid w:val="0092165C"/>
    <w:rsid w:val="0092187E"/>
    <w:rsid w:val="00925062"/>
    <w:rsid w:val="009256F4"/>
    <w:rsid w:val="00926D9E"/>
    <w:rsid w:val="00926F1B"/>
    <w:rsid w:val="00927E83"/>
    <w:rsid w:val="009370D0"/>
    <w:rsid w:val="0094148B"/>
    <w:rsid w:val="00941E30"/>
    <w:rsid w:val="00941F48"/>
    <w:rsid w:val="00942BB2"/>
    <w:rsid w:val="00943AE2"/>
    <w:rsid w:val="00943B00"/>
    <w:rsid w:val="009448C6"/>
    <w:rsid w:val="00950057"/>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20C3"/>
    <w:rsid w:val="00983756"/>
    <w:rsid w:val="009838B9"/>
    <w:rsid w:val="00983F10"/>
    <w:rsid w:val="0098647F"/>
    <w:rsid w:val="009868CD"/>
    <w:rsid w:val="009870ED"/>
    <w:rsid w:val="00990846"/>
    <w:rsid w:val="00991B88"/>
    <w:rsid w:val="00992187"/>
    <w:rsid w:val="00995202"/>
    <w:rsid w:val="009963FB"/>
    <w:rsid w:val="00996C29"/>
    <w:rsid w:val="00996DE9"/>
    <w:rsid w:val="009A5009"/>
    <w:rsid w:val="009A5753"/>
    <w:rsid w:val="009A5792"/>
    <w:rsid w:val="009A579D"/>
    <w:rsid w:val="009B095E"/>
    <w:rsid w:val="009B1934"/>
    <w:rsid w:val="009B36D1"/>
    <w:rsid w:val="009B4107"/>
    <w:rsid w:val="009B424C"/>
    <w:rsid w:val="009B792B"/>
    <w:rsid w:val="009C152C"/>
    <w:rsid w:val="009C4AA1"/>
    <w:rsid w:val="009C50F3"/>
    <w:rsid w:val="009C55E4"/>
    <w:rsid w:val="009C59BC"/>
    <w:rsid w:val="009D240C"/>
    <w:rsid w:val="009D2793"/>
    <w:rsid w:val="009D3134"/>
    <w:rsid w:val="009D384B"/>
    <w:rsid w:val="009D56AB"/>
    <w:rsid w:val="009D7650"/>
    <w:rsid w:val="009E25C7"/>
    <w:rsid w:val="009E3297"/>
    <w:rsid w:val="009E3F27"/>
    <w:rsid w:val="009E4D20"/>
    <w:rsid w:val="009E5FF7"/>
    <w:rsid w:val="009E6436"/>
    <w:rsid w:val="009E64C3"/>
    <w:rsid w:val="009E6C56"/>
    <w:rsid w:val="009E6C64"/>
    <w:rsid w:val="009E6D58"/>
    <w:rsid w:val="009E7F45"/>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AC2"/>
    <w:rsid w:val="00A246B6"/>
    <w:rsid w:val="00A2479F"/>
    <w:rsid w:val="00A26FF4"/>
    <w:rsid w:val="00A300F4"/>
    <w:rsid w:val="00A31E84"/>
    <w:rsid w:val="00A354BB"/>
    <w:rsid w:val="00A35F01"/>
    <w:rsid w:val="00A37193"/>
    <w:rsid w:val="00A406D0"/>
    <w:rsid w:val="00A417F2"/>
    <w:rsid w:val="00A41879"/>
    <w:rsid w:val="00A438C7"/>
    <w:rsid w:val="00A4458C"/>
    <w:rsid w:val="00A45387"/>
    <w:rsid w:val="00A469C3"/>
    <w:rsid w:val="00A470CD"/>
    <w:rsid w:val="00A47E70"/>
    <w:rsid w:val="00A50CF0"/>
    <w:rsid w:val="00A5255F"/>
    <w:rsid w:val="00A54535"/>
    <w:rsid w:val="00A57739"/>
    <w:rsid w:val="00A578A0"/>
    <w:rsid w:val="00A60137"/>
    <w:rsid w:val="00A628B2"/>
    <w:rsid w:val="00A65C76"/>
    <w:rsid w:val="00A73316"/>
    <w:rsid w:val="00A7671C"/>
    <w:rsid w:val="00A76873"/>
    <w:rsid w:val="00A778C2"/>
    <w:rsid w:val="00A803DF"/>
    <w:rsid w:val="00A80492"/>
    <w:rsid w:val="00A83705"/>
    <w:rsid w:val="00A910C7"/>
    <w:rsid w:val="00A91302"/>
    <w:rsid w:val="00A91484"/>
    <w:rsid w:val="00A9168D"/>
    <w:rsid w:val="00A91B5F"/>
    <w:rsid w:val="00A94C81"/>
    <w:rsid w:val="00A95414"/>
    <w:rsid w:val="00A95D29"/>
    <w:rsid w:val="00A960DF"/>
    <w:rsid w:val="00AA2485"/>
    <w:rsid w:val="00AA2CBC"/>
    <w:rsid w:val="00AA37F1"/>
    <w:rsid w:val="00AA3FC8"/>
    <w:rsid w:val="00AA4BA9"/>
    <w:rsid w:val="00AA6F38"/>
    <w:rsid w:val="00AB0867"/>
    <w:rsid w:val="00AB4C06"/>
    <w:rsid w:val="00AB71DA"/>
    <w:rsid w:val="00AB7B4E"/>
    <w:rsid w:val="00AC002D"/>
    <w:rsid w:val="00AC01B3"/>
    <w:rsid w:val="00AC03C0"/>
    <w:rsid w:val="00AC0BE5"/>
    <w:rsid w:val="00AC1036"/>
    <w:rsid w:val="00AC16FF"/>
    <w:rsid w:val="00AC384E"/>
    <w:rsid w:val="00AC4343"/>
    <w:rsid w:val="00AC4F35"/>
    <w:rsid w:val="00AC5820"/>
    <w:rsid w:val="00AC6F3A"/>
    <w:rsid w:val="00AC790F"/>
    <w:rsid w:val="00AD04A7"/>
    <w:rsid w:val="00AD1260"/>
    <w:rsid w:val="00AD1281"/>
    <w:rsid w:val="00AD137A"/>
    <w:rsid w:val="00AD1CD8"/>
    <w:rsid w:val="00AD1D4B"/>
    <w:rsid w:val="00AD6D3D"/>
    <w:rsid w:val="00AD74A6"/>
    <w:rsid w:val="00AD7D6A"/>
    <w:rsid w:val="00AE05F4"/>
    <w:rsid w:val="00AE1AC2"/>
    <w:rsid w:val="00AE1CBE"/>
    <w:rsid w:val="00AE5630"/>
    <w:rsid w:val="00AE7BAE"/>
    <w:rsid w:val="00AF14CC"/>
    <w:rsid w:val="00AF1B3C"/>
    <w:rsid w:val="00AF1BA2"/>
    <w:rsid w:val="00AF2EAC"/>
    <w:rsid w:val="00AF3840"/>
    <w:rsid w:val="00B023EA"/>
    <w:rsid w:val="00B03078"/>
    <w:rsid w:val="00B071AC"/>
    <w:rsid w:val="00B074E3"/>
    <w:rsid w:val="00B07FC7"/>
    <w:rsid w:val="00B1412C"/>
    <w:rsid w:val="00B160DA"/>
    <w:rsid w:val="00B17CC9"/>
    <w:rsid w:val="00B258BB"/>
    <w:rsid w:val="00B2709F"/>
    <w:rsid w:val="00B27D9C"/>
    <w:rsid w:val="00B30560"/>
    <w:rsid w:val="00B3272D"/>
    <w:rsid w:val="00B3360C"/>
    <w:rsid w:val="00B336EE"/>
    <w:rsid w:val="00B35417"/>
    <w:rsid w:val="00B41ABC"/>
    <w:rsid w:val="00B43068"/>
    <w:rsid w:val="00B4618F"/>
    <w:rsid w:val="00B46DBE"/>
    <w:rsid w:val="00B47A41"/>
    <w:rsid w:val="00B50A4E"/>
    <w:rsid w:val="00B50B23"/>
    <w:rsid w:val="00B553BB"/>
    <w:rsid w:val="00B56670"/>
    <w:rsid w:val="00B5770F"/>
    <w:rsid w:val="00B600E7"/>
    <w:rsid w:val="00B61E57"/>
    <w:rsid w:val="00B62156"/>
    <w:rsid w:val="00B63163"/>
    <w:rsid w:val="00B66BD6"/>
    <w:rsid w:val="00B67B97"/>
    <w:rsid w:val="00B7036D"/>
    <w:rsid w:val="00B72D34"/>
    <w:rsid w:val="00B75288"/>
    <w:rsid w:val="00B75EBD"/>
    <w:rsid w:val="00B80093"/>
    <w:rsid w:val="00B83B88"/>
    <w:rsid w:val="00B91C3C"/>
    <w:rsid w:val="00B91D57"/>
    <w:rsid w:val="00B968C8"/>
    <w:rsid w:val="00B96B3E"/>
    <w:rsid w:val="00B96F09"/>
    <w:rsid w:val="00BA0CB2"/>
    <w:rsid w:val="00BA3EC5"/>
    <w:rsid w:val="00BA51D9"/>
    <w:rsid w:val="00BA6B54"/>
    <w:rsid w:val="00BA6B73"/>
    <w:rsid w:val="00BA6F78"/>
    <w:rsid w:val="00BB11D8"/>
    <w:rsid w:val="00BB4A84"/>
    <w:rsid w:val="00BB5DFC"/>
    <w:rsid w:val="00BB6E51"/>
    <w:rsid w:val="00BC0C10"/>
    <w:rsid w:val="00BC4385"/>
    <w:rsid w:val="00BC5456"/>
    <w:rsid w:val="00BC6C05"/>
    <w:rsid w:val="00BC76CF"/>
    <w:rsid w:val="00BD0D83"/>
    <w:rsid w:val="00BD14BF"/>
    <w:rsid w:val="00BD1F93"/>
    <w:rsid w:val="00BD279D"/>
    <w:rsid w:val="00BD3220"/>
    <w:rsid w:val="00BD3FFD"/>
    <w:rsid w:val="00BD6BB8"/>
    <w:rsid w:val="00BE44F2"/>
    <w:rsid w:val="00BF0DAA"/>
    <w:rsid w:val="00BF0F99"/>
    <w:rsid w:val="00BF290D"/>
    <w:rsid w:val="00BF4760"/>
    <w:rsid w:val="00BF5126"/>
    <w:rsid w:val="00C022FD"/>
    <w:rsid w:val="00C024C7"/>
    <w:rsid w:val="00C03336"/>
    <w:rsid w:val="00C04E48"/>
    <w:rsid w:val="00C107B0"/>
    <w:rsid w:val="00C15A94"/>
    <w:rsid w:val="00C16A39"/>
    <w:rsid w:val="00C170AB"/>
    <w:rsid w:val="00C20511"/>
    <w:rsid w:val="00C20EE3"/>
    <w:rsid w:val="00C2119C"/>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4FE0"/>
    <w:rsid w:val="00C6507D"/>
    <w:rsid w:val="00C66BA2"/>
    <w:rsid w:val="00C676B3"/>
    <w:rsid w:val="00C70D57"/>
    <w:rsid w:val="00C712F6"/>
    <w:rsid w:val="00C714F5"/>
    <w:rsid w:val="00C722C1"/>
    <w:rsid w:val="00C74212"/>
    <w:rsid w:val="00C744C4"/>
    <w:rsid w:val="00C762D0"/>
    <w:rsid w:val="00C76DF3"/>
    <w:rsid w:val="00C80589"/>
    <w:rsid w:val="00C818C7"/>
    <w:rsid w:val="00C82B94"/>
    <w:rsid w:val="00C830FC"/>
    <w:rsid w:val="00C846D4"/>
    <w:rsid w:val="00C84A2E"/>
    <w:rsid w:val="00C85170"/>
    <w:rsid w:val="00C85F9D"/>
    <w:rsid w:val="00C8653F"/>
    <w:rsid w:val="00C870F6"/>
    <w:rsid w:val="00C9194E"/>
    <w:rsid w:val="00C92E6E"/>
    <w:rsid w:val="00C94CD0"/>
    <w:rsid w:val="00C95985"/>
    <w:rsid w:val="00CA13E4"/>
    <w:rsid w:val="00CA1BE9"/>
    <w:rsid w:val="00CA491A"/>
    <w:rsid w:val="00CA55C6"/>
    <w:rsid w:val="00CA79D5"/>
    <w:rsid w:val="00CA7F50"/>
    <w:rsid w:val="00CB1265"/>
    <w:rsid w:val="00CB3FED"/>
    <w:rsid w:val="00CB414D"/>
    <w:rsid w:val="00CB5D9D"/>
    <w:rsid w:val="00CB6C09"/>
    <w:rsid w:val="00CC1102"/>
    <w:rsid w:val="00CC26B1"/>
    <w:rsid w:val="00CC2F73"/>
    <w:rsid w:val="00CC4304"/>
    <w:rsid w:val="00CC4D97"/>
    <w:rsid w:val="00CC5026"/>
    <w:rsid w:val="00CC68D0"/>
    <w:rsid w:val="00CC7DAF"/>
    <w:rsid w:val="00CD2697"/>
    <w:rsid w:val="00CD27EB"/>
    <w:rsid w:val="00CD33BF"/>
    <w:rsid w:val="00CD5AFF"/>
    <w:rsid w:val="00CD5F89"/>
    <w:rsid w:val="00CD62DC"/>
    <w:rsid w:val="00CD6428"/>
    <w:rsid w:val="00CD7F10"/>
    <w:rsid w:val="00CE03BB"/>
    <w:rsid w:val="00CE0A95"/>
    <w:rsid w:val="00CE3158"/>
    <w:rsid w:val="00CE3571"/>
    <w:rsid w:val="00CE3A82"/>
    <w:rsid w:val="00CE44D9"/>
    <w:rsid w:val="00CE53D4"/>
    <w:rsid w:val="00CE69D4"/>
    <w:rsid w:val="00CF29DE"/>
    <w:rsid w:val="00CF38B7"/>
    <w:rsid w:val="00CF3FF3"/>
    <w:rsid w:val="00CF468E"/>
    <w:rsid w:val="00D018CF"/>
    <w:rsid w:val="00D01DFA"/>
    <w:rsid w:val="00D032B2"/>
    <w:rsid w:val="00D03F9A"/>
    <w:rsid w:val="00D06D51"/>
    <w:rsid w:val="00D07900"/>
    <w:rsid w:val="00D102BE"/>
    <w:rsid w:val="00D10949"/>
    <w:rsid w:val="00D10A2B"/>
    <w:rsid w:val="00D11345"/>
    <w:rsid w:val="00D11AB2"/>
    <w:rsid w:val="00D12E24"/>
    <w:rsid w:val="00D13484"/>
    <w:rsid w:val="00D143C5"/>
    <w:rsid w:val="00D168E1"/>
    <w:rsid w:val="00D17FE7"/>
    <w:rsid w:val="00D20BEB"/>
    <w:rsid w:val="00D210E3"/>
    <w:rsid w:val="00D22387"/>
    <w:rsid w:val="00D223F5"/>
    <w:rsid w:val="00D24991"/>
    <w:rsid w:val="00D26131"/>
    <w:rsid w:val="00D26A26"/>
    <w:rsid w:val="00D31744"/>
    <w:rsid w:val="00D35CF0"/>
    <w:rsid w:val="00D36BD6"/>
    <w:rsid w:val="00D374ED"/>
    <w:rsid w:val="00D420F0"/>
    <w:rsid w:val="00D4225D"/>
    <w:rsid w:val="00D50255"/>
    <w:rsid w:val="00D51EEC"/>
    <w:rsid w:val="00D54952"/>
    <w:rsid w:val="00D54E59"/>
    <w:rsid w:val="00D55F09"/>
    <w:rsid w:val="00D57423"/>
    <w:rsid w:val="00D6085F"/>
    <w:rsid w:val="00D60888"/>
    <w:rsid w:val="00D60CB9"/>
    <w:rsid w:val="00D61DAB"/>
    <w:rsid w:val="00D66520"/>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12D7"/>
    <w:rsid w:val="00DA317A"/>
    <w:rsid w:val="00DA504F"/>
    <w:rsid w:val="00DA7224"/>
    <w:rsid w:val="00DB07A7"/>
    <w:rsid w:val="00DB0C07"/>
    <w:rsid w:val="00DB1046"/>
    <w:rsid w:val="00DB1AA7"/>
    <w:rsid w:val="00DB2609"/>
    <w:rsid w:val="00DB33A0"/>
    <w:rsid w:val="00DB3607"/>
    <w:rsid w:val="00DB5516"/>
    <w:rsid w:val="00DB6FFC"/>
    <w:rsid w:val="00DB78DC"/>
    <w:rsid w:val="00DC0248"/>
    <w:rsid w:val="00DC2268"/>
    <w:rsid w:val="00DD12D8"/>
    <w:rsid w:val="00DD151F"/>
    <w:rsid w:val="00DD4765"/>
    <w:rsid w:val="00DD4A4F"/>
    <w:rsid w:val="00DD6F26"/>
    <w:rsid w:val="00DE34CF"/>
    <w:rsid w:val="00DE6600"/>
    <w:rsid w:val="00DF051F"/>
    <w:rsid w:val="00DF0C54"/>
    <w:rsid w:val="00DF10A0"/>
    <w:rsid w:val="00DF1893"/>
    <w:rsid w:val="00DF1D70"/>
    <w:rsid w:val="00DF393E"/>
    <w:rsid w:val="00DF6005"/>
    <w:rsid w:val="00DF7F2D"/>
    <w:rsid w:val="00E01EAB"/>
    <w:rsid w:val="00E02883"/>
    <w:rsid w:val="00E02D52"/>
    <w:rsid w:val="00E032F7"/>
    <w:rsid w:val="00E03435"/>
    <w:rsid w:val="00E03A8F"/>
    <w:rsid w:val="00E04CA5"/>
    <w:rsid w:val="00E1166A"/>
    <w:rsid w:val="00E11E7C"/>
    <w:rsid w:val="00E124E8"/>
    <w:rsid w:val="00E1283A"/>
    <w:rsid w:val="00E13F3D"/>
    <w:rsid w:val="00E17631"/>
    <w:rsid w:val="00E217C5"/>
    <w:rsid w:val="00E22613"/>
    <w:rsid w:val="00E2346D"/>
    <w:rsid w:val="00E25F1A"/>
    <w:rsid w:val="00E277B3"/>
    <w:rsid w:val="00E304F1"/>
    <w:rsid w:val="00E3212D"/>
    <w:rsid w:val="00E32FE2"/>
    <w:rsid w:val="00E341F3"/>
    <w:rsid w:val="00E34898"/>
    <w:rsid w:val="00E3497B"/>
    <w:rsid w:val="00E363B2"/>
    <w:rsid w:val="00E3648F"/>
    <w:rsid w:val="00E3652B"/>
    <w:rsid w:val="00E37B27"/>
    <w:rsid w:val="00E409A1"/>
    <w:rsid w:val="00E41094"/>
    <w:rsid w:val="00E43103"/>
    <w:rsid w:val="00E45F2A"/>
    <w:rsid w:val="00E51F28"/>
    <w:rsid w:val="00E52969"/>
    <w:rsid w:val="00E559CA"/>
    <w:rsid w:val="00E57DF9"/>
    <w:rsid w:val="00E603ED"/>
    <w:rsid w:val="00E6274C"/>
    <w:rsid w:val="00E71AA8"/>
    <w:rsid w:val="00E733EF"/>
    <w:rsid w:val="00E75190"/>
    <w:rsid w:val="00E75C13"/>
    <w:rsid w:val="00E760E8"/>
    <w:rsid w:val="00E817DE"/>
    <w:rsid w:val="00E821C8"/>
    <w:rsid w:val="00E851E2"/>
    <w:rsid w:val="00E85B69"/>
    <w:rsid w:val="00E85C25"/>
    <w:rsid w:val="00E8788E"/>
    <w:rsid w:val="00E90001"/>
    <w:rsid w:val="00E92CF1"/>
    <w:rsid w:val="00E946BA"/>
    <w:rsid w:val="00E954AC"/>
    <w:rsid w:val="00E957B1"/>
    <w:rsid w:val="00E95BDA"/>
    <w:rsid w:val="00EA0273"/>
    <w:rsid w:val="00EA338B"/>
    <w:rsid w:val="00EA6DCE"/>
    <w:rsid w:val="00EB09B7"/>
    <w:rsid w:val="00EB0E00"/>
    <w:rsid w:val="00EB4A86"/>
    <w:rsid w:val="00EB4F7A"/>
    <w:rsid w:val="00EB713A"/>
    <w:rsid w:val="00EB728F"/>
    <w:rsid w:val="00EC77FE"/>
    <w:rsid w:val="00EC7C3F"/>
    <w:rsid w:val="00ED1534"/>
    <w:rsid w:val="00ED1DD7"/>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7723"/>
    <w:rsid w:val="00F01FB3"/>
    <w:rsid w:val="00F06A32"/>
    <w:rsid w:val="00F109F6"/>
    <w:rsid w:val="00F12F2F"/>
    <w:rsid w:val="00F13495"/>
    <w:rsid w:val="00F15668"/>
    <w:rsid w:val="00F16A3E"/>
    <w:rsid w:val="00F17D0E"/>
    <w:rsid w:val="00F209C4"/>
    <w:rsid w:val="00F229B6"/>
    <w:rsid w:val="00F23EF6"/>
    <w:rsid w:val="00F25D98"/>
    <w:rsid w:val="00F26E6A"/>
    <w:rsid w:val="00F27363"/>
    <w:rsid w:val="00F27EE0"/>
    <w:rsid w:val="00F300FB"/>
    <w:rsid w:val="00F31FE8"/>
    <w:rsid w:val="00F32122"/>
    <w:rsid w:val="00F34812"/>
    <w:rsid w:val="00F36CE7"/>
    <w:rsid w:val="00F378FC"/>
    <w:rsid w:val="00F412A4"/>
    <w:rsid w:val="00F417F2"/>
    <w:rsid w:val="00F43619"/>
    <w:rsid w:val="00F44C4F"/>
    <w:rsid w:val="00F46A58"/>
    <w:rsid w:val="00F47EC5"/>
    <w:rsid w:val="00F5311B"/>
    <w:rsid w:val="00F53D1F"/>
    <w:rsid w:val="00F55CFB"/>
    <w:rsid w:val="00F55FFA"/>
    <w:rsid w:val="00F60D64"/>
    <w:rsid w:val="00F60E35"/>
    <w:rsid w:val="00F60EB3"/>
    <w:rsid w:val="00F61D76"/>
    <w:rsid w:val="00F6416C"/>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901EB"/>
    <w:rsid w:val="00F916B8"/>
    <w:rsid w:val="00F91B50"/>
    <w:rsid w:val="00F91BB9"/>
    <w:rsid w:val="00F92288"/>
    <w:rsid w:val="00F93BD2"/>
    <w:rsid w:val="00F95F55"/>
    <w:rsid w:val="00FA1E42"/>
    <w:rsid w:val="00FA3C79"/>
    <w:rsid w:val="00FA5C12"/>
    <w:rsid w:val="00FB4C2B"/>
    <w:rsid w:val="00FB4E7E"/>
    <w:rsid w:val="00FB6386"/>
    <w:rsid w:val="00FB6A75"/>
    <w:rsid w:val="00FC064C"/>
    <w:rsid w:val="00FC094E"/>
    <w:rsid w:val="00FC1B0E"/>
    <w:rsid w:val="00FC1BF3"/>
    <w:rsid w:val="00FC4673"/>
    <w:rsid w:val="00FC6C29"/>
    <w:rsid w:val="00FC75AE"/>
    <w:rsid w:val="00FC7A53"/>
    <w:rsid w:val="00FD0706"/>
    <w:rsid w:val="00FD1107"/>
    <w:rsid w:val="00FD7453"/>
    <w:rsid w:val="00FE4E21"/>
    <w:rsid w:val="00FF0277"/>
    <w:rsid w:val="00FF0ADF"/>
    <w:rsid w:val="00FF3808"/>
    <w:rsid w:val="00FF4546"/>
    <w:rsid w:val="00FF553F"/>
    <w:rsid w:val="00FF5BF4"/>
    <w:rsid w:val="00FF6B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paragraph" w:customStyle="1" w:styleId="CRcoverRed">
    <w:name w:val="CR coverRed"/>
    <w:aliases w:val="Left:  0.5 cm,Hanging:  2.25 cm"/>
    <w:basedOn w:val="Normal"/>
    <w:rsid w:val="002107C1"/>
    <w:pPr>
      <w:keepLines/>
      <w:overflowPunct w:val="0"/>
      <w:autoSpaceDE w:val="0"/>
      <w:autoSpaceDN w:val="0"/>
      <w:adjustRightInd w:val="0"/>
      <w:ind w:left="1559" w:hanging="1276"/>
      <w:textAlignment w:val="baseline"/>
    </w:pPr>
    <w:rPr>
      <w:rFonts w:eastAsia="Times New Roman"/>
      <w:color w:val="FF0000"/>
      <w:lang w:eastAsia="ko-KR"/>
    </w:rPr>
  </w:style>
  <w:style w:type="paragraph" w:customStyle="1" w:styleId="CRCoerpage">
    <w:name w:val="CR Coer page"/>
    <w:basedOn w:val="Normal"/>
    <w:rsid w:val="002068C2"/>
    <w:pPr>
      <w:keepLines/>
      <w:overflowPunct w:val="0"/>
      <w:autoSpaceDE w:val="0"/>
      <w:autoSpaceDN w:val="0"/>
      <w:adjustRightInd w:val="0"/>
      <w:ind w:left="1559" w:hanging="1276"/>
      <w:textAlignment w:val="baseline"/>
    </w:pPr>
    <w:rPr>
      <w:lang w:eastAsia="ko-KR"/>
    </w:rPr>
  </w:style>
  <w:style w:type="character" w:customStyle="1" w:styleId="DocumentMapChar">
    <w:name w:val="Document Map Char"/>
    <w:basedOn w:val="DefaultParagraphFont"/>
    <w:link w:val="DocumentMap"/>
    <w:rsid w:val="00DB33A0"/>
    <w:rPr>
      <w:rFonts w:ascii="Tahoma" w:hAnsi="Tahoma" w:cs="Tahoma"/>
      <w:shd w:val="clear" w:color="auto" w:fill="000080"/>
      <w:lang w:val="en-GB" w:eastAsia="en-US"/>
    </w:rPr>
  </w:style>
  <w:style w:type="paragraph" w:customStyle="1" w:styleId="a">
    <w:name w:val="缺省文本"/>
    <w:basedOn w:val="Normal"/>
    <w:rsid w:val="00DB33A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547528375">
      <w:bodyDiv w:val="1"/>
      <w:marLeft w:val="0"/>
      <w:marRight w:val="0"/>
      <w:marTop w:val="0"/>
      <w:marBottom w:val="0"/>
      <w:divBdr>
        <w:top w:val="none" w:sz="0" w:space="0" w:color="auto"/>
        <w:left w:val="none" w:sz="0" w:space="0" w:color="auto"/>
        <w:bottom w:val="none" w:sz="0" w:space="0" w:color="auto"/>
        <w:right w:val="none" w:sz="0" w:space="0" w:color="auto"/>
      </w:divBdr>
      <w:divsChild>
        <w:div w:id="1235893478">
          <w:marLeft w:val="0"/>
          <w:marRight w:val="0"/>
          <w:marTop w:val="0"/>
          <w:marBottom w:val="0"/>
          <w:divBdr>
            <w:top w:val="none" w:sz="0" w:space="0" w:color="auto"/>
            <w:left w:val="none" w:sz="0" w:space="0" w:color="auto"/>
            <w:bottom w:val="none" w:sz="0" w:space="0" w:color="auto"/>
            <w:right w:val="none" w:sz="0" w:space="0" w:color="auto"/>
          </w:divBdr>
        </w:div>
      </w:divsChild>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3.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792</Words>
  <Characters>4521</Characters>
  <Application>Microsoft Office Word</Application>
  <DocSecurity>0</DocSecurity>
  <Lines>37</Lines>
  <Paragraphs>10</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20th – 24th January, 2025,	e-meeting															(revision of 	) </vt:lpstr>
      <vt:lpstr>* * * First Change * * * </vt:lpstr>
      <vt:lpstr>        6.22.4	Input data collection by NWDAF for AI/ML positioning ML model training or</vt:lpstr>
      <vt:lpstr>* * * End of Changes * * *</vt:lpstr>
      <vt:lpstr>MTG_TITLE</vt:lpstr>
      <vt:lpstr>MTG_TITLE</vt:lpstr>
    </vt:vector>
  </TitlesOfParts>
  <Company>3GPP Support Team</Company>
  <LinksUpToDate>false</LinksUpToDate>
  <CharactersWithSpaces>5303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 DK r02</cp:lastModifiedBy>
  <cp:revision>3</cp:revision>
  <cp:lastPrinted>1900-01-01T08:00:00Z</cp:lastPrinted>
  <dcterms:created xsi:type="dcterms:W3CDTF">2025-02-20T10:20:00Z</dcterms:created>
  <dcterms:modified xsi:type="dcterms:W3CDTF">2025-02-20T10:59:00Z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